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3AD2C" w14:textId="4284CB3C" w:rsidR="00163F76" w:rsidRPr="00A3111B" w:rsidRDefault="00163F76" w:rsidP="00C463E3">
      <w:pPr>
        <w:pStyle w:val="CRCoverPage"/>
        <w:tabs>
          <w:tab w:val="right" w:pos="9639"/>
        </w:tabs>
        <w:spacing w:after="0"/>
        <w:rPr>
          <w:b/>
          <w:i/>
          <w:noProof/>
          <w:sz w:val="28"/>
        </w:rPr>
      </w:pPr>
      <w:r w:rsidRPr="00A3111B">
        <w:rPr>
          <w:rFonts w:cs="Arial"/>
          <w:b/>
          <w:noProof/>
          <w:sz w:val="24"/>
        </w:rPr>
        <w:t>SA WG2 Meeting #145e</w:t>
      </w:r>
      <w:r w:rsidRPr="00A3111B">
        <w:rPr>
          <w:b/>
          <w:i/>
          <w:noProof/>
          <w:sz w:val="28"/>
        </w:rPr>
        <w:tab/>
      </w:r>
      <w:r w:rsidR="00077178" w:rsidRPr="00A3111B">
        <w:rPr>
          <w:rFonts w:cs="Arial"/>
          <w:b/>
          <w:noProof/>
          <w:sz w:val="24"/>
        </w:rPr>
        <w:t>S2-210</w:t>
      </w:r>
      <w:r w:rsidR="00A3111B" w:rsidRPr="00A3111B">
        <w:rPr>
          <w:rFonts w:cs="Arial"/>
          <w:b/>
          <w:noProof/>
          <w:sz w:val="24"/>
        </w:rPr>
        <w:t>5208</w:t>
      </w:r>
    </w:p>
    <w:p w14:paraId="52E71F10" w14:textId="6751F1B5" w:rsidR="00163F76" w:rsidRPr="00A3111B" w:rsidRDefault="00163F76" w:rsidP="00163F76">
      <w:pPr>
        <w:pStyle w:val="CRCoverPage"/>
        <w:outlineLvl w:val="0"/>
        <w:rPr>
          <w:b/>
          <w:noProof/>
          <w:color w:val="3333FF"/>
        </w:rPr>
      </w:pPr>
      <w:r w:rsidRPr="00A3111B">
        <w:rPr>
          <w:rFonts w:cs="Arial"/>
          <w:b/>
          <w:bCs/>
          <w:sz w:val="24"/>
        </w:rPr>
        <w:t>May 17 – 28</w:t>
      </w:r>
      <w:r w:rsidRPr="00A3111B">
        <w:rPr>
          <w:rFonts w:cs="Arial"/>
          <w:b/>
          <w:bCs/>
          <w:sz w:val="24"/>
          <w:vertAlign w:val="superscript"/>
        </w:rPr>
        <w:t>th</w:t>
      </w:r>
      <w:r w:rsidRPr="00A3111B">
        <w:rPr>
          <w:rFonts w:cs="Arial"/>
          <w:b/>
          <w:bCs/>
          <w:sz w:val="24"/>
        </w:rPr>
        <w:t>, 2021</w:t>
      </w:r>
      <w:r w:rsidRPr="00A3111B">
        <w:rPr>
          <w:b/>
          <w:noProof/>
          <w:sz w:val="24"/>
        </w:rPr>
        <w:t>; Elbonia</w:t>
      </w:r>
      <w:r w:rsidRPr="00A3111B">
        <w:rPr>
          <w:rFonts w:cs="Arial"/>
          <w:b/>
          <w:noProof/>
          <w:color w:val="3333FF"/>
          <w:sz w:val="24"/>
        </w:rPr>
        <w:t xml:space="preserve">               </w:t>
      </w:r>
      <w:r w:rsidRPr="00A3111B">
        <w:rPr>
          <w:rFonts w:cs="Arial"/>
          <w:b/>
          <w:noProof/>
          <w:color w:val="3333FF"/>
          <w:sz w:val="24"/>
        </w:rPr>
        <w:tab/>
      </w:r>
      <w:r w:rsidRPr="00A3111B">
        <w:rPr>
          <w:rFonts w:cs="Arial"/>
          <w:b/>
          <w:noProof/>
          <w:color w:val="3333FF"/>
          <w:sz w:val="24"/>
        </w:rPr>
        <w:tab/>
      </w:r>
      <w:r w:rsidRPr="00A3111B">
        <w:rPr>
          <w:rFonts w:cs="Arial"/>
          <w:b/>
          <w:noProof/>
          <w:color w:val="3333FF"/>
          <w:sz w:val="24"/>
        </w:rPr>
        <w:tab/>
      </w:r>
      <w:r w:rsidRPr="00A3111B">
        <w:rPr>
          <w:rFonts w:cs="Arial"/>
          <w:b/>
          <w:noProof/>
          <w:color w:val="3333FF"/>
          <w:sz w:val="24"/>
        </w:rPr>
        <w:tab/>
      </w:r>
      <w:r w:rsidRPr="00A3111B">
        <w:rPr>
          <w:rFonts w:cs="Arial"/>
          <w:b/>
          <w:noProof/>
          <w:color w:val="3333FF"/>
          <w:sz w:val="24"/>
        </w:rPr>
        <w:tab/>
      </w:r>
      <w:r w:rsidRPr="00A3111B">
        <w:rPr>
          <w:b/>
          <w:noProof/>
          <w:color w:val="3333FF"/>
        </w:rPr>
        <w:t>(revision of S2-2102869</w:t>
      </w:r>
      <w:r w:rsidR="00A3111B" w:rsidRPr="00A3111B">
        <w:rPr>
          <w:b/>
          <w:noProof/>
          <w:color w:val="3333FF"/>
        </w:rPr>
        <w:t>, S2-2103998r07</w:t>
      </w:r>
      <w:r w:rsidRPr="00A3111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311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3111B" w:rsidRDefault="00305409" w:rsidP="00E34898">
            <w:pPr>
              <w:pStyle w:val="CRCoverPage"/>
              <w:spacing w:after="0"/>
              <w:jc w:val="right"/>
              <w:rPr>
                <w:i/>
                <w:noProof/>
              </w:rPr>
            </w:pPr>
            <w:r w:rsidRPr="00A3111B">
              <w:rPr>
                <w:i/>
                <w:noProof/>
                <w:sz w:val="14"/>
              </w:rPr>
              <w:t>CR-Form-v</w:t>
            </w:r>
            <w:r w:rsidR="008863B9" w:rsidRPr="00A3111B">
              <w:rPr>
                <w:i/>
                <w:noProof/>
                <w:sz w:val="14"/>
              </w:rPr>
              <w:t>12.</w:t>
            </w:r>
            <w:r w:rsidR="002E472E" w:rsidRPr="00A3111B">
              <w:rPr>
                <w:i/>
                <w:noProof/>
                <w:sz w:val="14"/>
              </w:rPr>
              <w:t>1</w:t>
            </w:r>
          </w:p>
        </w:tc>
      </w:tr>
      <w:tr w:rsidR="001E41F3" w:rsidRPr="00A3111B" w14:paraId="3FBB62B8" w14:textId="77777777" w:rsidTr="00547111">
        <w:tc>
          <w:tcPr>
            <w:tcW w:w="9641" w:type="dxa"/>
            <w:gridSpan w:val="9"/>
            <w:tcBorders>
              <w:left w:val="single" w:sz="4" w:space="0" w:color="auto"/>
              <w:right w:val="single" w:sz="4" w:space="0" w:color="auto"/>
            </w:tcBorders>
          </w:tcPr>
          <w:p w14:paraId="79AB67D6" w14:textId="77777777" w:rsidR="001E41F3" w:rsidRPr="00A3111B" w:rsidRDefault="001E41F3">
            <w:pPr>
              <w:pStyle w:val="CRCoverPage"/>
              <w:spacing w:after="0"/>
              <w:jc w:val="center"/>
              <w:rPr>
                <w:noProof/>
              </w:rPr>
            </w:pPr>
            <w:r w:rsidRPr="00A3111B">
              <w:rPr>
                <w:b/>
                <w:noProof/>
                <w:sz w:val="32"/>
              </w:rPr>
              <w:t>CHANGE REQUEST</w:t>
            </w:r>
          </w:p>
        </w:tc>
      </w:tr>
      <w:tr w:rsidR="001E41F3" w:rsidRPr="00A3111B" w14:paraId="79946B04" w14:textId="77777777" w:rsidTr="00547111">
        <w:tc>
          <w:tcPr>
            <w:tcW w:w="9641" w:type="dxa"/>
            <w:gridSpan w:val="9"/>
            <w:tcBorders>
              <w:left w:val="single" w:sz="4" w:space="0" w:color="auto"/>
              <w:right w:val="single" w:sz="4" w:space="0" w:color="auto"/>
            </w:tcBorders>
          </w:tcPr>
          <w:p w14:paraId="12C70EEE" w14:textId="77777777" w:rsidR="001E41F3" w:rsidRPr="00A3111B" w:rsidRDefault="001E41F3">
            <w:pPr>
              <w:pStyle w:val="CRCoverPage"/>
              <w:spacing w:after="0"/>
              <w:rPr>
                <w:noProof/>
                <w:sz w:val="8"/>
                <w:szCs w:val="8"/>
              </w:rPr>
            </w:pPr>
          </w:p>
        </w:tc>
      </w:tr>
      <w:tr w:rsidR="001E41F3" w:rsidRPr="00A3111B" w14:paraId="3999489E" w14:textId="77777777" w:rsidTr="00547111">
        <w:tc>
          <w:tcPr>
            <w:tcW w:w="142" w:type="dxa"/>
            <w:tcBorders>
              <w:left w:val="single" w:sz="4" w:space="0" w:color="auto"/>
            </w:tcBorders>
          </w:tcPr>
          <w:p w14:paraId="4DDA7F40" w14:textId="77777777" w:rsidR="001E41F3" w:rsidRPr="00A3111B" w:rsidRDefault="001E41F3">
            <w:pPr>
              <w:pStyle w:val="CRCoverPage"/>
              <w:spacing w:after="0"/>
              <w:jc w:val="right"/>
              <w:rPr>
                <w:noProof/>
              </w:rPr>
            </w:pPr>
          </w:p>
        </w:tc>
        <w:tc>
          <w:tcPr>
            <w:tcW w:w="1559" w:type="dxa"/>
            <w:shd w:val="pct30" w:color="FFFF00" w:fill="auto"/>
          </w:tcPr>
          <w:p w14:paraId="52508B66" w14:textId="12195594" w:rsidR="001E41F3" w:rsidRPr="00A3111B" w:rsidRDefault="00FE5D90" w:rsidP="00E13F3D">
            <w:pPr>
              <w:pStyle w:val="CRCoverPage"/>
              <w:spacing w:after="0"/>
              <w:jc w:val="right"/>
              <w:rPr>
                <w:b/>
                <w:noProof/>
                <w:sz w:val="28"/>
              </w:rPr>
            </w:pPr>
            <w:r w:rsidRPr="00A3111B">
              <w:rPr>
                <w:b/>
                <w:noProof/>
                <w:sz w:val="28"/>
              </w:rPr>
              <w:t>23.50</w:t>
            </w:r>
            <w:r w:rsidR="006C722D" w:rsidRPr="00A3111B">
              <w:rPr>
                <w:b/>
                <w:noProof/>
                <w:sz w:val="28"/>
              </w:rPr>
              <w:t>2</w:t>
            </w:r>
          </w:p>
        </w:tc>
        <w:tc>
          <w:tcPr>
            <w:tcW w:w="709" w:type="dxa"/>
          </w:tcPr>
          <w:p w14:paraId="77009707" w14:textId="77777777" w:rsidR="001E41F3" w:rsidRPr="00A3111B" w:rsidRDefault="001E41F3">
            <w:pPr>
              <w:pStyle w:val="CRCoverPage"/>
              <w:spacing w:after="0"/>
              <w:jc w:val="center"/>
              <w:rPr>
                <w:noProof/>
              </w:rPr>
            </w:pPr>
            <w:r w:rsidRPr="00A3111B">
              <w:rPr>
                <w:b/>
                <w:noProof/>
                <w:sz w:val="28"/>
              </w:rPr>
              <w:t>CR</w:t>
            </w:r>
          </w:p>
        </w:tc>
        <w:tc>
          <w:tcPr>
            <w:tcW w:w="1276" w:type="dxa"/>
            <w:shd w:val="pct30" w:color="FFFF00" w:fill="auto"/>
          </w:tcPr>
          <w:p w14:paraId="6CAED29D" w14:textId="3B67691C" w:rsidR="001E41F3" w:rsidRPr="00A3111B" w:rsidRDefault="009A1467" w:rsidP="009A1467">
            <w:pPr>
              <w:pStyle w:val="CRCoverPage"/>
              <w:spacing w:after="0"/>
              <w:jc w:val="right"/>
              <w:rPr>
                <w:noProof/>
              </w:rPr>
            </w:pPr>
            <w:r w:rsidRPr="00A3111B">
              <w:rPr>
                <w:b/>
                <w:noProof/>
                <w:sz w:val="28"/>
              </w:rPr>
              <w:t>2716</w:t>
            </w:r>
          </w:p>
        </w:tc>
        <w:tc>
          <w:tcPr>
            <w:tcW w:w="709" w:type="dxa"/>
          </w:tcPr>
          <w:p w14:paraId="09D2C09B" w14:textId="77777777" w:rsidR="001E41F3" w:rsidRPr="00A3111B" w:rsidRDefault="001E41F3" w:rsidP="0051580D">
            <w:pPr>
              <w:pStyle w:val="CRCoverPage"/>
              <w:tabs>
                <w:tab w:val="right" w:pos="625"/>
              </w:tabs>
              <w:spacing w:after="0"/>
              <w:jc w:val="center"/>
              <w:rPr>
                <w:noProof/>
              </w:rPr>
            </w:pPr>
            <w:r w:rsidRPr="00A3111B">
              <w:rPr>
                <w:b/>
                <w:bCs/>
                <w:noProof/>
                <w:sz w:val="28"/>
              </w:rPr>
              <w:t>rev</w:t>
            </w:r>
          </w:p>
        </w:tc>
        <w:tc>
          <w:tcPr>
            <w:tcW w:w="992" w:type="dxa"/>
            <w:shd w:val="pct30" w:color="FFFF00" w:fill="auto"/>
          </w:tcPr>
          <w:p w14:paraId="7533BF9D" w14:textId="75470AF8" w:rsidR="001E41F3" w:rsidRPr="00A3111B" w:rsidRDefault="00E85F58" w:rsidP="00504FBF">
            <w:pPr>
              <w:pStyle w:val="CRCoverPage"/>
              <w:spacing w:after="0"/>
              <w:jc w:val="right"/>
              <w:rPr>
                <w:b/>
                <w:noProof/>
              </w:rPr>
            </w:pPr>
            <w:r>
              <w:rPr>
                <w:b/>
                <w:noProof/>
                <w:sz w:val="28"/>
              </w:rPr>
              <w:t>2</w:t>
            </w:r>
          </w:p>
        </w:tc>
        <w:tc>
          <w:tcPr>
            <w:tcW w:w="2410" w:type="dxa"/>
          </w:tcPr>
          <w:p w14:paraId="5D4AEAE9" w14:textId="77777777" w:rsidR="001E41F3" w:rsidRPr="00A3111B" w:rsidRDefault="001E41F3" w:rsidP="0051580D">
            <w:pPr>
              <w:pStyle w:val="CRCoverPage"/>
              <w:tabs>
                <w:tab w:val="right" w:pos="1825"/>
              </w:tabs>
              <w:spacing w:after="0"/>
              <w:jc w:val="center"/>
              <w:rPr>
                <w:noProof/>
              </w:rPr>
            </w:pPr>
            <w:r w:rsidRPr="00A3111B">
              <w:rPr>
                <w:b/>
                <w:noProof/>
                <w:sz w:val="28"/>
                <w:szCs w:val="28"/>
              </w:rPr>
              <w:t>Current version:</w:t>
            </w:r>
          </w:p>
        </w:tc>
        <w:tc>
          <w:tcPr>
            <w:tcW w:w="1701" w:type="dxa"/>
            <w:shd w:val="pct30" w:color="FFFF00" w:fill="auto"/>
          </w:tcPr>
          <w:p w14:paraId="1E22D6AC" w14:textId="50546FC0" w:rsidR="001E41F3" w:rsidRPr="00A3111B" w:rsidRDefault="00370F5C">
            <w:pPr>
              <w:pStyle w:val="CRCoverPage"/>
              <w:spacing w:after="0"/>
              <w:jc w:val="center"/>
              <w:rPr>
                <w:noProof/>
                <w:sz w:val="28"/>
              </w:rPr>
            </w:pPr>
            <w:r w:rsidRPr="00A3111B">
              <w:rPr>
                <w:b/>
                <w:noProof/>
                <w:sz w:val="28"/>
              </w:rPr>
              <w:t>17.0</w:t>
            </w:r>
            <w:r w:rsidR="00FE5D90" w:rsidRPr="00A3111B">
              <w:rPr>
                <w:b/>
                <w:noProof/>
                <w:sz w:val="28"/>
              </w:rPr>
              <w:t>.</w:t>
            </w:r>
            <w:r w:rsidR="00D9183B" w:rsidRPr="00A3111B">
              <w:rPr>
                <w:b/>
                <w:noProof/>
                <w:sz w:val="28"/>
              </w:rPr>
              <w:t>0</w:t>
            </w:r>
          </w:p>
        </w:tc>
        <w:tc>
          <w:tcPr>
            <w:tcW w:w="143" w:type="dxa"/>
            <w:tcBorders>
              <w:right w:val="single" w:sz="4" w:space="0" w:color="auto"/>
            </w:tcBorders>
          </w:tcPr>
          <w:p w14:paraId="399238C9" w14:textId="77777777" w:rsidR="001E41F3" w:rsidRPr="00A3111B" w:rsidRDefault="001E41F3">
            <w:pPr>
              <w:pStyle w:val="CRCoverPage"/>
              <w:spacing w:after="0"/>
              <w:rPr>
                <w:noProof/>
              </w:rPr>
            </w:pPr>
          </w:p>
        </w:tc>
      </w:tr>
      <w:tr w:rsidR="001E41F3" w:rsidRPr="00A3111B" w14:paraId="7DC9F5A2" w14:textId="77777777" w:rsidTr="00547111">
        <w:tc>
          <w:tcPr>
            <w:tcW w:w="9641" w:type="dxa"/>
            <w:gridSpan w:val="9"/>
            <w:tcBorders>
              <w:left w:val="single" w:sz="4" w:space="0" w:color="auto"/>
              <w:right w:val="single" w:sz="4" w:space="0" w:color="auto"/>
            </w:tcBorders>
          </w:tcPr>
          <w:p w14:paraId="4883A7D2" w14:textId="77777777" w:rsidR="001E41F3" w:rsidRPr="00A3111B" w:rsidRDefault="001E41F3">
            <w:pPr>
              <w:pStyle w:val="CRCoverPage"/>
              <w:spacing w:after="0"/>
              <w:rPr>
                <w:noProof/>
              </w:rPr>
            </w:pPr>
          </w:p>
        </w:tc>
      </w:tr>
      <w:tr w:rsidR="001E41F3" w:rsidRPr="00A3111B" w14:paraId="266B4BDF" w14:textId="77777777" w:rsidTr="00547111">
        <w:tc>
          <w:tcPr>
            <w:tcW w:w="9641" w:type="dxa"/>
            <w:gridSpan w:val="9"/>
            <w:tcBorders>
              <w:top w:val="single" w:sz="4" w:space="0" w:color="auto"/>
            </w:tcBorders>
          </w:tcPr>
          <w:p w14:paraId="47E13998" w14:textId="77777777" w:rsidR="001E41F3" w:rsidRPr="00A3111B" w:rsidRDefault="001E41F3">
            <w:pPr>
              <w:pStyle w:val="CRCoverPage"/>
              <w:spacing w:after="0"/>
              <w:jc w:val="center"/>
              <w:rPr>
                <w:rFonts w:cs="Arial"/>
                <w:i/>
                <w:noProof/>
              </w:rPr>
            </w:pPr>
            <w:r w:rsidRPr="00A3111B">
              <w:rPr>
                <w:rFonts w:cs="Arial"/>
                <w:i/>
                <w:noProof/>
              </w:rPr>
              <w:t xml:space="preserve">For </w:t>
            </w:r>
            <w:hyperlink r:id="rId14" w:anchor="_blank" w:history="1">
              <w:r w:rsidRPr="00A3111B">
                <w:rPr>
                  <w:rStyle w:val="Hyperlink"/>
                  <w:rFonts w:cs="Arial"/>
                  <w:b/>
                  <w:i/>
                  <w:noProof/>
                  <w:color w:val="FF0000"/>
                </w:rPr>
                <w:t>HE</w:t>
              </w:r>
              <w:bookmarkStart w:id="0" w:name="_Hlt497126619"/>
              <w:r w:rsidRPr="00A3111B">
                <w:rPr>
                  <w:rStyle w:val="Hyperlink"/>
                  <w:rFonts w:cs="Arial"/>
                  <w:b/>
                  <w:i/>
                  <w:noProof/>
                  <w:color w:val="FF0000"/>
                </w:rPr>
                <w:t>L</w:t>
              </w:r>
              <w:bookmarkEnd w:id="0"/>
              <w:r w:rsidRPr="00A3111B">
                <w:rPr>
                  <w:rStyle w:val="Hyperlink"/>
                  <w:rFonts w:cs="Arial"/>
                  <w:b/>
                  <w:i/>
                  <w:noProof/>
                  <w:color w:val="FF0000"/>
                </w:rPr>
                <w:t>P</w:t>
              </w:r>
            </w:hyperlink>
            <w:r w:rsidRPr="00A3111B">
              <w:rPr>
                <w:rFonts w:cs="Arial"/>
                <w:b/>
                <w:i/>
                <w:noProof/>
                <w:color w:val="FF0000"/>
              </w:rPr>
              <w:t xml:space="preserve"> </w:t>
            </w:r>
            <w:r w:rsidRPr="00A3111B">
              <w:rPr>
                <w:rFonts w:cs="Arial"/>
                <w:i/>
                <w:noProof/>
              </w:rPr>
              <w:t>on using this form</w:t>
            </w:r>
            <w:r w:rsidR="0051580D" w:rsidRPr="00A3111B">
              <w:rPr>
                <w:rFonts w:cs="Arial"/>
                <w:i/>
                <w:noProof/>
              </w:rPr>
              <w:t>: c</w:t>
            </w:r>
            <w:r w:rsidR="00F25D98" w:rsidRPr="00A3111B">
              <w:rPr>
                <w:rFonts w:cs="Arial"/>
                <w:i/>
                <w:noProof/>
              </w:rPr>
              <w:t xml:space="preserve">omprehensive instructions can be found at </w:t>
            </w:r>
            <w:r w:rsidR="001B7A65" w:rsidRPr="00A3111B">
              <w:rPr>
                <w:rFonts w:cs="Arial"/>
                <w:i/>
                <w:noProof/>
              </w:rPr>
              <w:br/>
            </w:r>
            <w:hyperlink r:id="rId15" w:history="1">
              <w:r w:rsidR="00DE34CF" w:rsidRPr="00A3111B">
                <w:rPr>
                  <w:rStyle w:val="Hyperlink"/>
                  <w:rFonts w:cs="Arial"/>
                  <w:i/>
                  <w:noProof/>
                </w:rPr>
                <w:t>http://www.3gpp.org/Change-Requests</w:t>
              </w:r>
            </w:hyperlink>
            <w:r w:rsidR="00F25D98" w:rsidRPr="00A3111B">
              <w:rPr>
                <w:rFonts w:cs="Arial"/>
                <w:i/>
                <w:noProof/>
              </w:rPr>
              <w:t>.</w:t>
            </w:r>
          </w:p>
        </w:tc>
      </w:tr>
      <w:tr w:rsidR="001E41F3" w:rsidRPr="00A3111B" w14:paraId="296CF086" w14:textId="77777777" w:rsidTr="00547111">
        <w:tc>
          <w:tcPr>
            <w:tcW w:w="9641" w:type="dxa"/>
            <w:gridSpan w:val="9"/>
          </w:tcPr>
          <w:p w14:paraId="7D4A60B5" w14:textId="77777777" w:rsidR="001E41F3" w:rsidRPr="00A3111B" w:rsidRDefault="001E41F3">
            <w:pPr>
              <w:pStyle w:val="CRCoverPage"/>
              <w:spacing w:after="0"/>
              <w:rPr>
                <w:noProof/>
                <w:sz w:val="8"/>
                <w:szCs w:val="8"/>
              </w:rPr>
            </w:pPr>
          </w:p>
        </w:tc>
      </w:tr>
    </w:tbl>
    <w:p w14:paraId="53540664" w14:textId="77777777" w:rsidR="001E41F3" w:rsidRPr="00A311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3111B" w14:paraId="0EE45D52" w14:textId="77777777" w:rsidTr="00A7671C">
        <w:tc>
          <w:tcPr>
            <w:tcW w:w="2835" w:type="dxa"/>
          </w:tcPr>
          <w:p w14:paraId="59860FA1" w14:textId="77777777" w:rsidR="00F25D98" w:rsidRPr="00A3111B" w:rsidRDefault="00F25D98" w:rsidP="001E41F3">
            <w:pPr>
              <w:pStyle w:val="CRCoverPage"/>
              <w:tabs>
                <w:tab w:val="right" w:pos="2751"/>
              </w:tabs>
              <w:spacing w:after="0"/>
              <w:rPr>
                <w:b/>
                <w:i/>
                <w:noProof/>
              </w:rPr>
            </w:pPr>
            <w:r w:rsidRPr="00A3111B">
              <w:rPr>
                <w:b/>
                <w:i/>
                <w:noProof/>
              </w:rPr>
              <w:t>Proposed change</w:t>
            </w:r>
            <w:r w:rsidR="00A7671C" w:rsidRPr="00A3111B">
              <w:rPr>
                <w:b/>
                <w:i/>
                <w:noProof/>
              </w:rPr>
              <w:t xml:space="preserve"> </w:t>
            </w:r>
            <w:r w:rsidRPr="00A3111B">
              <w:rPr>
                <w:b/>
                <w:i/>
                <w:noProof/>
              </w:rPr>
              <w:t>affects:</w:t>
            </w:r>
          </w:p>
        </w:tc>
        <w:tc>
          <w:tcPr>
            <w:tcW w:w="1418" w:type="dxa"/>
          </w:tcPr>
          <w:p w14:paraId="07128383" w14:textId="77777777" w:rsidR="00F25D98" w:rsidRPr="00A3111B" w:rsidRDefault="00F25D98" w:rsidP="001E41F3">
            <w:pPr>
              <w:pStyle w:val="CRCoverPage"/>
              <w:spacing w:after="0"/>
              <w:jc w:val="right"/>
              <w:rPr>
                <w:noProof/>
              </w:rPr>
            </w:pPr>
            <w:r w:rsidRPr="00A311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311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3111B" w:rsidRDefault="00F25D98" w:rsidP="001E41F3">
            <w:pPr>
              <w:pStyle w:val="CRCoverPage"/>
              <w:spacing w:after="0"/>
              <w:jc w:val="right"/>
              <w:rPr>
                <w:noProof/>
                <w:u w:val="single"/>
              </w:rPr>
            </w:pPr>
            <w:r w:rsidRPr="00A311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3111B" w:rsidRDefault="00F25D98" w:rsidP="001E41F3">
            <w:pPr>
              <w:pStyle w:val="CRCoverPage"/>
              <w:spacing w:after="0"/>
              <w:jc w:val="center"/>
              <w:rPr>
                <w:b/>
                <w:caps/>
                <w:noProof/>
              </w:rPr>
            </w:pPr>
          </w:p>
        </w:tc>
        <w:tc>
          <w:tcPr>
            <w:tcW w:w="2126" w:type="dxa"/>
          </w:tcPr>
          <w:p w14:paraId="2ED8415F" w14:textId="77777777" w:rsidR="00F25D98" w:rsidRPr="00A3111B" w:rsidRDefault="00F25D98" w:rsidP="001E41F3">
            <w:pPr>
              <w:pStyle w:val="CRCoverPage"/>
              <w:spacing w:after="0"/>
              <w:jc w:val="right"/>
              <w:rPr>
                <w:noProof/>
                <w:u w:val="single"/>
              </w:rPr>
            </w:pPr>
            <w:r w:rsidRPr="00A311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3111B" w:rsidRDefault="00F25D98" w:rsidP="001E41F3">
            <w:pPr>
              <w:pStyle w:val="CRCoverPage"/>
              <w:spacing w:after="0"/>
              <w:jc w:val="center"/>
              <w:rPr>
                <w:b/>
                <w:caps/>
                <w:noProof/>
              </w:rPr>
            </w:pPr>
          </w:p>
        </w:tc>
        <w:tc>
          <w:tcPr>
            <w:tcW w:w="1418" w:type="dxa"/>
            <w:tcBorders>
              <w:left w:val="nil"/>
            </w:tcBorders>
          </w:tcPr>
          <w:p w14:paraId="6562735E" w14:textId="77777777" w:rsidR="00F25D98" w:rsidRPr="00A3111B" w:rsidRDefault="00F25D98" w:rsidP="001E41F3">
            <w:pPr>
              <w:pStyle w:val="CRCoverPage"/>
              <w:spacing w:after="0"/>
              <w:jc w:val="right"/>
              <w:rPr>
                <w:noProof/>
              </w:rPr>
            </w:pPr>
            <w:r w:rsidRPr="00A311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A3111B" w:rsidRDefault="00FE5D90" w:rsidP="001E41F3">
            <w:pPr>
              <w:pStyle w:val="CRCoverPage"/>
              <w:spacing w:after="0"/>
              <w:jc w:val="center"/>
              <w:rPr>
                <w:b/>
                <w:bCs/>
                <w:caps/>
                <w:noProof/>
              </w:rPr>
            </w:pPr>
            <w:r w:rsidRPr="00A3111B">
              <w:rPr>
                <w:b/>
                <w:bCs/>
                <w:caps/>
                <w:noProof/>
              </w:rPr>
              <w:t>X</w:t>
            </w:r>
          </w:p>
        </w:tc>
      </w:tr>
    </w:tbl>
    <w:p w14:paraId="69DCC391" w14:textId="77777777" w:rsidR="001E41F3" w:rsidRPr="00A311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3111B" w14:paraId="31618834" w14:textId="77777777" w:rsidTr="00547111">
        <w:tc>
          <w:tcPr>
            <w:tcW w:w="9640" w:type="dxa"/>
            <w:gridSpan w:val="11"/>
          </w:tcPr>
          <w:p w14:paraId="55477508" w14:textId="77777777" w:rsidR="001E41F3" w:rsidRPr="00A3111B" w:rsidRDefault="001E41F3">
            <w:pPr>
              <w:pStyle w:val="CRCoverPage"/>
              <w:spacing w:after="0"/>
              <w:rPr>
                <w:noProof/>
                <w:sz w:val="8"/>
                <w:szCs w:val="8"/>
              </w:rPr>
            </w:pPr>
          </w:p>
        </w:tc>
      </w:tr>
      <w:tr w:rsidR="001E41F3" w:rsidRPr="00A3111B" w14:paraId="58300953" w14:textId="77777777" w:rsidTr="00547111">
        <w:tc>
          <w:tcPr>
            <w:tcW w:w="1843" w:type="dxa"/>
            <w:tcBorders>
              <w:top w:val="single" w:sz="4" w:space="0" w:color="auto"/>
              <w:left w:val="single" w:sz="4" w:space="0" w:color="auto"/>
            </w:tcBorders>
          </w:tcPr>
          <w:p w14:paraId="05B2F3A2" w14:textId="77777777" w:rsidR="001E41F3" w:rsidRPr="00A3111B" w:rsidRDefault="001E41F3">
            <w:pPr>
              <w:pStyle w:val="CRCoverPage"/>
              <w:tabs>
                <w:tab w:val="right" w:pos="1759"/>
              </w:tabs>
              <w:spacing w:after="0"/>
              <w:rPr>
                <w:b/>
                <w:i/>
                <w:noProof/>
              </w:rPr>
            </w:pPr>
            <w:bookmarkStart w:id="1" w:name="_Hlk68625618"/>
            <w:r w:rsidRPr="00A3111B">
              <w:rPr>
                <w:b/>
                <w:i/>
                <w:noProof/>
              </w:rPr>
              <w:t>Title:</w:t>
            </w:r>
            <w:r w:rsidRPr="00A3111B">
              <w:rPr>
                <w:b/>
                <w:i/>
                <w:noProof/>
              </w:rPr>
              <w:tab/>
            </w:r>
          </w:p>
        </w:tc>
        <w:tc>
          <w:tcPr>
            <w:tcW w:w="7797" w:type="dxa"/>
            <w:gridSpan w:val="10"/>
            <w:tcBorders>
              <w:top w:val="single" w:sz="4" w:space="0" w:color="auto"/>
              <w:right w:val="single" w:sz="4" w:space="0" w:color="auto"/>
            </w:tcBorders>
            <w:shd w:val="pct30" w:color="FFFF00" w:fill="auto"/>
          </w:tcPr>
          <w:p w14:paraId="3D393EEE" w14:textId="67B54E1C" w:rsidR="001E41F3" w:rsidRPr="00A3111B" w:rsidRDefault="00644C51">
            <w:pPr>
              <w:pStyle w:val="CRCoverPage"/>
              <w:spacing w:after="0"/>
              <w:ind w:left="100"/>
              <w:rPr>
                <w:noProof/>
              </w:rPr>
            </w:pPr>
            <w:r w:rsidRPr="00A3111B">
              <w:rPr>
                <w:lang w:eastAsia="zh-CN"/>
              </w:rPr>
              <w:t>ECS Address Configuration</w:t>
            </w:r>
            <w:r w:rsidR="00336038" w:rsidRPr="00A3111B">
              <w:rPr>
                <w:lang w:eastAsia="zh-CN"/>
              </w:rPr>
              <w:t xml:space="preserve"> in UDM</w:t>
            </w:r>
          </w:p>
        </w:tc>
      </w:tr>
      <w:tr w:rsidR="001E41F3" w:rsidRPr="00A3111B" w14:paraId="05C08479" w14:textId="77777777" w:rsidTr="00547111">
        <w:tc>
          <w:tcPr>
            <w:tcW w:w="1843" w:type="dxa"/>
            <w:tcBorders>
              <w:left w:val="single" w:sz="4" w:space="0" w:color="auto"/>
            </w:tcBorders>
          </w:tcPr>
          <w:p w14:paraId="45E29F53" w14:textId="77777777" w:rsidR="001E41F3" w:rsidRPr="00A311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3111B" w:rsidRDefault="001E41F3">
            <w:pPr>
              <w:pStyle w:val="CRCoverPage"/>
              <w:spacing w:after="0"/>
              <w:rPr>
                <w:noProof/>
                <w:sz w:val="8"/>
                <w:szCs w:val="8"/>
              </w:rPr>
            </w:pPr>
          </w:p>
        </w:tc>
      </w:tr>
      <w:bookmarkEnd w:id="1"/>
      <w:tr w:rsidR="001E41F3" w:rsidRPr="00A3111B" w14:paraId="46D5D7C2" w14:textId="77777777" w:rsidTr="00547111">
        <w:tc>
          <w:tcPr>
            <w:tcW w:w="1843" w:type="dxa"/>
            <w:tcBorders>
              <w:left w:val="single" w:sz="4" w:space="0" w:color="auto"/>
            </w:tcBorders>
          </w:tcPr>
          <w:p w14:paraId="45A6C2C4" w14:textId="77777777" w:rsidR="001E41F3" w:rsidRPr="00A3111B" w:rsidRDefault="001E41F3">
            <w:pPr>
              <w:pStyle w:val="CRCoverPage"/>
              <w:tabs>
                <w:tab w:val="right" w:pos="1759"/>
              </w:tabs>
              <w:spacing w:after="0"/>
              <w:rPr>
                <w:b/>
                <w:i/>
                <w:noProof/>
              </w:rPr>
            </w:pPr>
            <w:r w:rsidRPr="00A3111B">
              <w:rPr>
                <w:b/>
                <w:i/>
                <w:noProof/>
              </w:rPr>
              <w:t>Source to WG:</w:t>
            </w:r>
          </w:p>
        </w:tc>
        <w:tc>
          <w:tcPr>
            <w:tcW w:w="7797" w:type="dxa"/>
            <w:gridSpan w:val="10"/>
            <w:tcBorders>
              <w:right w:val="single" w:sz="4" w:space="0" w:color="auto"/>
            </w:tcBorders>
            <w:shd w:val="pct30" w:color="FFFF00" w:fill="auto"/>
          </w:tcPr>
          <w:p w14:paraId="298AA482" w14:textId="7F273192" w:rsidR="001E41F3" w:rsidRPr="00A3111B" w:rsidRDefault="00FE5D90">
            <w:pPr>
              <w:pStyle w:val="CRCoverPage"/>
              <w:spacing w:after="0"/>
              <w:ind w:left="100"/>
              <w:rPr>
                <w:noProof/>
              </w:rPr>
            </w:pPr>
            <w:r w:rsidRPr="00A3111B">
              <w:rPr>
                <w:noProof/>
              </w:rPr>
              <w:t>Nokia, Nokia Shanghai Bell</w:t>
            </w:r>
            <w:r w:rsidR="001743E1" w:rsidRPr="00A3111B">
              <w:rPr>
                <w:noProof/>
              </w:rPr>
              <w:t>, Samsung</w:t>
            </w:r>
          </w:p>
        </w:tc>
      </w:tr>
      <w:tr w:rsidR="001E41F3" w:rsidRPr="00A3111B" w14:paraId="4196B218" w14:textId="77777777" w:rsidTr="00547111">
        <w:tc>
          <w:tcPr>
            <w:tcW w:w="1843" w:type="dxa"/>
            <w:tcBorders>
              <w:left w:val="single" w:sz="4" w:space="0" w:color="auto"/>
            </w:tcBorders>
          </w:tcPr>
          <w:p w14:paraId="14C300BA" w14:textId="77777777" w:rsidR="001E41F3" w:rsidRPr="00A3111B" w:rsidRDefault="001E41F3">
            <w:pPr>
              <w:pStyle w:val="CRCoverPage"/>
              <w:tabs>
                <w:tab w:val="right" w:pos="1759"/>
              </w:tabs>
              <w:spacing w:after="0"/>
              <w:rPr>
                <w:b/>
                <w:i/>
                <w:noProof/>
              </w:rPr>
            </w:pPr>
            <w:r w:rsidRPr="00A3111B">
              <w:rPr>
                <w:b/>
                <w:i/>
                <w:noProof/>
              </w:rPr>
              <w:t>Source to TSG:</w:t>
            </w:r>
          </w:p>
        </w:tc>
        <w:tc>
          <w:tcPr>
            <w:tcW w:w="7797" w:type="dxa"/>
            <w:gridSpan w:val="10"/>
            <w:tcBorders>
              <w:right w:val="single" w:sz="4" w:space="0" w:color="auto"/>
            </w:tcBorders>
            <w:shd w:val="pct30" w:color="FFFF00" w:fill="auto"/>
          </w:tcPr>
          <w:p w14:paraId="17FF8B7B" w14:textId="172292B2" w:rsidR="001E41F3" w:rsidRPr="00A3111B" w:rsidRDefault="00FE5D90" w:rsidP="00547111">
            <w:pPr>
              <w:pStyle w:val="CRCoverPage"/>
              <w:spacing w:after="0"/>
              <w:ind w:left="100"/>
              <w:rPr>
                <w:noProof/>
              </w:rPr>
            </w:pPr>
            <w:r w:rsidRPr="00A3111B">
              <w:rPr>
                <w:noProof/>
              </w:rPr>
              <w:t>S2</w:t>
            </w:r>
          </w:p>
        </w:tc>
      </w:tr>
      <w:tr w:rsidR="001E41F3" w:rsidRPr="00A3111B" w14:paraId="76303739" w14:textId="77777777" w:rsidTr="00547111">
        <w:tc>
          <w:tcPr>
            <w:tcW w:w="1843" w:type="dxa"/>
            <w:tcBorders>
              <w:left w:val="single" w:sz="4" w:space="0" w:color="auto"/>
            </w:tcBorders>
          </w:tcPr>
          <w:p w14:paraId="4D3B1657" w14:textId="77777777" w:rsidR="001E41F3" w:rsidRPr="00A3111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3111B" w:rsidRDefault="001E41F3">
            <w:pPr>
              <w:pStyle w:val="CRCoverPage"/>
              <w:spacing w:after="0"/>
              <w:rPr>
                <w:noProof/>
                <w:sz w:val="8"/>
                <w:szCs w:val="8"/>
              </w:rPr>
            </w:pPr>
          </w:p>
        </w:tc>
      </w:tr>
      <w:tr w:rsidR="001E41F3" w:rsidRPr="00A3111B" w14:paraId="50563E52" w14:textId="77777777" w:rsidTr="00547111">
        <w:tc>
          <w:tcPr>
            <w:tcW w:w="1843" w:type="dxa"/>
            <w:tcBorders>
              <w:left w:val="single" w:sz="4" w:space="0" w:color="auto"/>
            </w:tcBorders>
          </w:tcPr>
          <w:p w14:paraId="32C381B7" w14:textId="77777777" w:rsidR="001E41F3" w:rsidRPr="00A3111B" w:rsidRDefault="001E41F3">
            <w:pPr>
              <w:pStyle w:val="CRCoverPage"/>
              <w:tabs>
                <w:tab w:val="right" w:pos="1759"/>
              </w:tabs>
              <w:spacing w:after="0"/>
              <w:rPr>
                <w:b/>
                <w:i/>
                <w:noProof/>
              </w:rPr>
            </w:pPr>
            <w:r w:rsidRPr="00A3111B">
              <w:rPr>
                <w:b/>
                <w:i/>
                <w:noProof/>
              </w:rPr>
              <w:t>Work item code</w:t>
            </w:r>
            <w:r w:rsidR="0051580D" w:rsidRPr="00A3111B">
              <w:rPr>
                <w:b/>
                <w:i/>
                <w:noProof/>
              </w:rPr>
              <w:t>:</w:t>
            </w:r>
          </w:p>
        </w:tc>
        <w:tc>
          <w:tcPr>
            <w:tcW w:w="3686" w:type="dxa"/>
            <w:gridSpan w:val="5"/>
            <w:shd w:val="pct30" w:color="FFFF00" w:fill="auto"/>
          </w:tcPr>
          <w:p w14:paraId="115414A3" w14:textId="3F0808D3" w:rsidR="001E41F3" w:rsidRPr="00A3111B" w:rsidRDefault="00D32D93">
            <w:pPr>
              <w:pStyle w:val="CRCoverPage"/>
              <w:spacing w:after="0"/>
              <w:ind w:left="100"/>
              <w:rPr>
                <w:noProof/>
              </w:rPr>
            </w:pPr>
            <w:r w:rsidRPr="00A3111B">
              <w:rPr>
                <w:noProof/>
              </w:rPr>
              <w:t>eEDGE_5GC</w:t>
            </w:r>
          </w:p>
        </w:tc>
        <w:tc>
          <w:tcPr>
            <w:tcW w:w="567" w:type="dxa"/>
            <w:tcBorders>
              <w:left w:val="nil"/>
            </w:tcBorders>
          </w:tcPr>
          <w:p w14:paraId="61A86BCF" w14:textId="77777777" w:rsidR="001E41F3" w:rsidRPr="00A3111B" w:rsidRDefault="001E41F3">
            <w:pPr>
              <w:pStyle w:val="CRCoverPage"/>
              <w:spacing w:after="0"/>
              <w:ind w:right="100"/>
              <w:rPr>
                <w:noProof/>
              </w:rPr>
            </w:pPr>
          </w:p>
        </w:tc>
        <w:tc>
          <w:tcPr>
            <w:tcW w:w="1417" w:type="dxa"/>
            <w:gridSpan w:val="3"/>
            <w:tcBorders>
              <w:left w:val="nil"/>
            </w:tcBorders>
          </w:tcPr>
          <w:p w14:paraId="153CBFB1" w14:textId="77777777" w:rsidR="001E41F3" w:rsidRPr="00A3111B" w:rsidRDefault="001E41F3">
            <w:pPr>
              <w:pStyle w:val="CRCoverPage"/>
              <w:spacing w:after="0"/>
              <w:jc w:val="right"/>
              <w:rPr>
                <w:noProof/>
              </w:rPr>
            </w:pPr>
            <w:r w:rsidRPr="00A3111B">
              <w:rPr>
                <w:b/>
                <w:i/>
                <w:noProof/>
              </w:rPr>
              <w:t>Date:</w:t>
            </w:r>
          </w:p>
        </w:tc>
        <w:tc>
          <w:tcPr>
            <w:tcW w:w="2127" w:type="dxa"/>
            <w:tcBorders>
              <w:right w:val="single" w:sz="4" w:space="0" w:color="auto"/>
            </w:tcBorders>
            <w:shd w:val="pct30" w:color="FFFF00" w:fill="auto"/>
          </w:tcPr>
          <w:p w14:paraId="56929475" w14:textId="1DF2829E" w:rsidR="001E41F3" w:rsidRPr="00A3111B" w:rsidRDefault="00FE5D90">
            <w:pPr>
              <w:pStyle w:val="CRCoverPage"/>
              <w:spacing w:after="0"/>
              <w:ind w:left="100"/>
              <w:rPr>
                <w:noProof/>
              </w:rPr>
            </w:pPr>
            <w:r w:rsidRPr="00A3111B">
              <w:rPr>
                <w:noProof/>
              </w:rPr>
              <w:t>2021-0</w:t>
            </w:r>
            <w:r w:rsidR="00644C51" w:rsidRPr="00A3111B">
              <w:rPr>
                <w:noProof/>
              </w:rPr>
              <w:t>4</w:t>
            </w:r>
            <w:r w:rsidRPr="00A3111B">
              <w:rPr>
                <w:noProof/>
              </w:rPr>
              <w:t>-</w:t>
            </w:r>
            <w:r w:rsidR="00644C51" w:rsidRPr="00A3111B">
              <w:rPr>
                <w:noProof/>
              </w:rPr>
              <w:t>06</w:t>
            </w:r>
          </w:p>
        </w:tc>
      </w:tr>
      <w:tr w:rsidR="001E41F3" w:rsidRPr="00A3111B" w14:paraId="690C7843" w14:textId="77777777" w:rsidTr="00547111">
        <w:tc>
          <w:tcPr>
            <w:tcW w:w="1843" w:type="dxa"/>
            <w:tcBorders>
              <w:left w:val="single" w:sz="4" w:space="0" w:color="auto"/>
            </w:tcBorders>
          </w:tcPr>
          <w:p w14:paraId="17A1A642" w14:textId="77777777" w:rsidR="001E41F3" w:rsidRPr="00A3111B" w:rsidRDefault="001E41F3">
            <w:pPr>
              <w:pStyle w:val="CRCoverPage"/>
              <w:spacing w:after="0"/>
              <w:rPr>
                <w:b/>
                <w:i/>
                <w:noProof/>
                <w:sz w:val="8"/>
                <w:szCs w:val="8"/>
              </w:rPr>
            </w:pPr>
          </w:p>
        </w:tc>
        <w:tc>
          <w:tcPr>
            <w:tcW w:w="1986" w:type="dxa"/>
            <w:gridSpan w:val="4"/>
          </w:tcPr>
          <w:p w14:paraId="2F73FCFB" w14:textId="77777777" w:rsidR="001E41F3" w:rsidRPr="00A3111B" w:rsidRDefault="001E41F3">
            <w:pPr>
              <w:pStyle w:val="CRCoverPage"/>
              <w:spacing w:after="0"/>
              <w:rPr>
                <w:noProof/>
                <w:sz w:val="8"/>
                <w:szCs w:val="8"/>
              </w:rPr>
            </w:pPr>
          </w:p>
        </w:tc>
        <w:tc>
          <w:tcPr>
            <w:tcW w:w="2267" w:type="dxa"/>
            <w:gridSpan w:val="2"/>
          </w:tcPr>
          <w:p w14:paraId="0FBCFC35" w14:textId="77777777" w:rsidR="001E41F3" w:rsidRPr="00A3111B" w:rsidRDefault="001E41F3">
            <w:pPr>
              <w:pStyle w:val="CRCoverPage"/>
              <w:spacing w:after="0"/>
              <w:rPr>
                <w:noProof/>
                <w:sz w:val="8"/>
                <w:szCs w:val="8"/>
              </w:rPr>
            </w:pPr>
          </w:p>
        </w:tc>
        <w:tc>
          <w:tcPr>
            <w:tcW w:w="1417" w:type="dxa"/>
            <w:gridSpan w:val="3"/>
          </w:tcPr>
          <w:p w14:paraId="60243A9E" w14:textId="77777777" w:rsidR="001E41F3" w:rsidRPr="00A3111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3111B" w:rsidRDefault="001E41F3">
            <w:pPr>
              <w:pStyle w:val="CRCoverPage"/>
              <w:spacing w:after="0"/>
              <w:rPr>
                <w:noProof/>
                <w:sz w:val="8"/>
                <w:szCs w:val="8"/>
              </w:rPr>
            </w:pPr>
          </w:p>
        </w:tc>
      </w:tr>
      <w:tr w:rsidR="001E41F3" w:rsidRPr="00A3111B" w14:paraId="13D4AF59" w14:textId="77777777" w:rsidTr="00547111">
        <w:trPr>
          <w:cantSplit/>
        </w:trPr>
        <w:tc>
          <w:tcPr>
            <w:tcW w:w="1843" w:type="dxa"/>
            <w:tcBorders>
              <w:left w:val="single" w:sz="4" w:space="0" w:color="auto"/>
            </w:tcBorders>
          </w:tcPr>
          <w:p w14:paraId="1E6EA205" w14:textId="77777777" w:rsidR="001E41F3" w:rsidRPr="00A3111B" w:rsidRDefault="001E41F3">
            <w:pPr>
              <w:pStyle w:val="CRCoverPage"/>
              <w:tabs>
                <w:tab w:val="right" w:pos="1759"/>
              </w:tabs>
              <w:spacing w:after="0"/>
              <w:rPr>
                <w:b/>
                <w:i/>
                <w:noProof/>
              </w:rPr>
            </w:pPr>
            <w:r w:rsidRPr="00A3111B">
              <w:rPr>
                <w:b/>
                <w:i/>
                <w:noProof/>
              </w:rPr>
              <w:t>Category:</w:t>
            </w:r>
          </w:p>
        </w:tc>
        <w:tc>
          <w:tcPr>
            <w:tcW w:w="851" w:type="dxa"/>
            <w:shd w:val="pct30" w:color="FFFF00" w:fill="auto"/>
          </w:tcPr>
          <w:p w14:paraId="154A6113" w14:textId="17EA6B5B" w:rsidR="001E41F3" w:rsidRPr="00A3111B" w:rsidRDefault="00644C51" w:rsidP="00D24991">
            <w:pPr>
              <w:pStyle w:val="CRCoverPage"/>
              <w:spacing w:after="0"/>
              <w:ind w:left="100" w:right="-609"/>
              <w:rPr>
                <w:b/>
                <w:noProof/>
              </w:rPr>
            </w:pPr>
            <w:r w:rsidRPr="00A3111B">
              <w:rPr>
                <w:b/>
                <w:noProof/>
              </w:rPr>
              <w:t>C</w:t>
            </w:r>
          </w:p>
        </w:tc>
        <w:tc>
          <w:tcPr>
            <w:tcW w:w="3402" w:type="dxa"/>
            <w:gridSpan w:val="5"/>
            <w:tcBorders>
              <w:left w:val="nil"/>
            </w:tcBorders>
          </w:tcPr>
          <w:p w14:paraId="617AE5C6" w14:textId="77777777" w:rsidR="001E41F3" w:rsidRPr="00A3111B" w:rsidRDefault="001E41F3">
            <w:pPr>
              <w:pStyle w:val="CRCoverPage"/>
              <w:spacing w:after="0"/>
              <w:rPr>
                <w:noProof/>
              </w:rPr>
            </w:pPr>
          </w:p>
        </w:tc>
        <w:tc>
          <w:tcPr>
            <w:tcW w:w="1417" w:type="dxa"/>
            <w:gridSpan w:val="3"/>
            <w:tcBorders>
              <w:left w:val="nil"/>
            </w:tcBorders>
          </w:tcPr>
          <w:p w14:paraId="42CDCEE5" w14:textId="77777777" w:rsidR="001E41F3" w:rsidRPr="00A3111B" w:rsidRDefault="001E41F3">
            <w:pPr>
              <w:pStyle w:val="CRCoverPage"/>
              <w:spacing w:after="0"/>
              <w:jc w:val="right"/>
              <w:rPr>
                <w:b/>
                <w:i/>
                <w:noProof/>
              </w:rPr>
            </w:pPr>
            <w:r w:rsidRPr="00A3111B">
              <w:rPr>
                <w:b/>
                <w:i/>
                <w:noProof/>
              </w:rPr>
              <w:t>Release:</w:t>
            </w:r>
          </w:p>
        </w:tc>
        <w:tc>
          <w:tcPr>
            <w:tcW w:w="2127" w:type="dxa"/>
            <w:tcBorders>
              <w:right w:val="single" w:sz="4" w:space="0" w:color="auto"/>
            </w:tcBorders>
            <w:shd w:val="pct30" w:color="FFFF00" w:fill="auto"/>
          </w:tcPr>
          <w:p w14:paraId="6C870B98" w14:textId="2A698DE4" w:rsidR="001E41F3" w:rsidRPr="00A3111B" w:rsidRDefault="00FE5D90">
            <w:pPr>
              <w:pStyle w:val="CRCoverPage"/>
              <w:spacing w:after="0"/>
              <w:ind w:left="100"/>
              <w:rPr>
                <w:noProof/>
              </w:rPr>
            </w:pPr>
            <w:r w:rsidRPr="00A3111B">
              <w:rPr>
                <w:noProof/>
              </w:rPr>
              <w:t>Rel-1</w:t>
            </w:r>
            <w:r w:rsidR="002A7F91" w:rsidRPr="00A3111B">
              <w:rPr>
                <w:noProof/>
              </w:rPr>
              <w:t>7</w:t>
            </w:r>
          </w:p>
        </w:tc>
      </w:tr>
      <w:tr w:rsidR="001E41F3" w:rsidRPr="00A3111B" w14:paraId="30122F0C" w14:textId="77777777" w:rsidTr="00547111">
        <w:tc>
          <w:tcPr>
            <w:tcW w:w="1843" w:type="dxa"/>
            <w:tcBorders>
              <w:left w:val="single" w:sz="4" w:space="0" w:color="auto"/>
              <w:bottom w:val="single" w:sz="4" w:space="0" w:color="auto"/>
            </w:tcBorders>
          </w:tcPr>
          <w:p w14:paraId="615796D0" w14:textId="77777777" w:rsidR="001E41F3" w:rsidRPr="00A3111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3111B" w:rsidRDefault="001E41F3">
            <w:pPr>
              <w:pStyle w:val="CRCoverPage"/>
              <w:spacing w:after="0"/>
              <w:ind w:left="383" w:hanging="383"/>
              <w:rPr>
                <w:i/>
                <w:noProof/>
                <w:sz w:val="18"/>
              </w:rPr>
            </w:pPr>
            <w:r w:rsidRPr="00A3111B">
              <w:rPr>
                <w:i/>
                <w:noProof/>
                <w:sz w:val="18"/>
              </w:rPr>
              <w:t xml:space="preserve">Use </w:t>
            </w:r>
            <w:r w:rsidRPr="00A3111B">
              <w:rPr>
                <w:i/>
                <w:noProof/>
                <w:sz w:val="18"/>
                <w:u w:val="single"/>
              </w:rPr>
              <w:t>one</w:t>
            </w:r>
            <w:r w:rsidRPr="00A3111B">
              <w:rPr>
                <w:i/>
                <w:noProof/>
                <w:sz w:val="18"/>
              </w:rPr>
              <w:t xml:space="preserve"> of the following categories:</w:t>
            </w:r>
            <w:r w:rsidRPr="00A3111B">
              <w:rPr>
                <w:b/>
                <w:i/>
                <w:noProof/>
                <w:sz w:val="18"/>
              </w:rPr>
              <w:br/>
              <w:t>F</w:t>
            </w:r>
            <w:r w:rsidRPr="00A3111B">
              <w:rPr>
                <w:i/>
                <w:noProof/>
                <w:sz w:val="18"/>
              </w:rPr>
              <w:t xml:space="preserve">  (correction)</w:t>
            </w:r>
            <w:r w:rsidRPr="00A3111B">
              <w:rPr>
                <w:i/>
                <w:noProof/>
                <w:sz w:val="18"/>
              </w:rPr>
              <w:br/>
            </w:r>
            <w:r w:rsidRPr="00A3111B">
              <w:rPr>
                <w:b/>
                <w:i/>
                <w:noProof/>
                <w:sz w:val="18"/>
              </w:rPr>
              <w:t>A</w:t>
            </w:r>
            <w:r w:rsidRPr="00A3111B">
              <w:rPr>
                <w:i/>
                <w:noProof/>
                <w:sz w:val="18"/>
              </w:rPr>
              <w:t xml:space="preserve">  (</w:t>
            </w:r>
            <w:r w:rsidR="00DE34CF" w:rsidRPr="00A3111B">
              <w:rPr>
                <w:i/>
                <w:noProof/>
                <w:sz w:val="18"/>
              </w:rPr>
              <w:t xml:space="preserve">mirror </w:t>
            </w:r>
            <w:r w:rsidRPr="00A3111B">
              <w:rPr>
                <w:i/>
                <w:noProof/>
                <w:sz w:val="18"/>
              </w:rPr>
              <w:t>correspond</w:t>
            </w:r>
            <w:r w:rsidR="00DE34CF" w:rsidRPr="00A3111B">
              <w:rPr>
                <w:i/>
                <w:noProof/>
                <w:sz w:val="18"/>
              </w:rPr>
              <w:t xml:space="preserve">ing </w:t>
            </w:r>
            <w:r w:rsidRPr="00A3111B">
              <w:rPr>
                <w:i/>
                <w:noProof/>
                <w:sz w:val="18"/>
              </w:rPr>
              <w:t xml:space="preserve">to a </w:t>
            </w:r>
            <w:r w:rsidR="00DE34CF" w:rsidRPr="00A3111B">
              <w:rPr>
                <w:i/>
                <w:noProof/>
                <w:sz w:val="18"/>
              </w:rPr>
              <w:t xml:space="preserve">change </w:t>
            </w:r>
            <w:r w:rsidRPr="00A3111B">
              <w:rPr>
                <w:i/>
                <w:noProof/>
                <w:sz w:val="18"/>
              </w:rPr>
              <w:t xml:space="preserve">in an earlier </w:t>
            </w:r>
            <w:r w:rsidR="00665C47" w:rsidRPr="00A3111B">
              <w:rPr>
                <w:i/>
                <w:noProof/>
                <w:sz w:val="18"/>
              </w:rPr>
              <w:tab/>
            </w:r>
            <w:r w:rsidR="00665C47" w:rsidRPr="00A3111B">
              <w:rPr>
                <w:i/>
                <w:noProof/>
                <w:sz w:val="18"/>
              </w:rPr>
              <w:tab/>
            </w:r>
            <w:r w:rsidR="00665C47" w:rsidRPr="00A3111B">
              <w:rPr>
                <w:i/>
                <w:noProof/>
                <w:sz w:val="18"/>
              </w:rPr>
              <w:tab/>
            </w:r>
            <w:r w:rsidR="00665C47" w:rsidRPr="00A3111B">
              <w:rPr>
                <w:i/>
                <w:noProof/>
                <w:sz w:val="18"/>
              </w:rPr>
              <w:tab/>
            </w:r>
            <w:r w:rsidR="00665C47" w:rsidRPr="00A3111B">
              <w:rPr>
                <w:i/>
                <w:noProof/>
                <w:sz w:val="18"/>
              </w:rPr>
              <w:tab/>
            </w:r>
            <w:r w:rsidR="00665C47" w:rsidRPr="00A3111B">
              <w:rPr>
                <w:i/>
                <w:noProof/>
                <w:sz w:val="18"/>
              </w:rPr>
              <w:tab/>
            </w:r>
            <w:r w:rsidR="00665C47" w:rsidRPr="00A3111B">
              <w:rPr>
                <w:i/>
                <w:noProof/>
                <w:sz w:val="18"/>
              </w:rPr>
              <w:tab/>
            </w:r>
            <w:r w:rsidR="00665C47" w:rsidRPr="00A3111B">
              <w:rPr>
                <w:i/>
                <w:noProof/>
                <w:sz w:val="18"/>
              </w:rPr>
              <w:tab/>
            </w:r>
            <w:r w:rsidR="00665C47" w:rsidRPr="00A3111B">
              <w:rPr>
                <w:i/>
                <w:noProof/>
                <w:sz w:val="18"/>
              </w:rPr>
              <w:tab/>
            </w:r>
            <w:r w:rsidR="00665C47" w:rsidRPr="00A3111B">
              <w:rPr>
                <w:i/>
                <w:noProof/>
                <w:sz w:val="18"/>
              </w:rPr>
              <w:tab/>
            </w:r>
            <w:r w:rsidR="00665C47" w:rsidRPr="00A3111B">
              <w:rPr>
                <w:i/>
                <w:noProof/>
                <w:sz w:val="18"/>
              </w:rPr>
              <w:tab/>
            </w:r>
            <w:r w:rsidR="00665C47" w:rsidRPr="00A3111B">
              <w:rPr>
                <w:i/>
                <w:noProof/>
                <w:sz w:val="18"/>
              </w:rPr>
              <w:tab/>
            </w:r>
            <w:r w:rsidR="00665C47" w:rsidRPr="00A3111B">
              <w:rPr>
                <w:i/>
                <w:noProof/>
                <w:sz w:val="18"/>
              </w:rPr>
              <w:tab/>
            </w:r>
            <w:r w:rsidRPr="00A3111B">
              <w:rPr>
                <w:i/>
                <w:noProof/>
                <w:sz w:val="18"/>
              </w:rPr>
              <w:t>release)</w:t>
            </w:r>
            <w:r w:rsidRPr="00A3111B">
              <w:rPr>
                <w:i/>
                <w:noProof/>
                <w:sz w:val="18"/>
              </w:rPr>
              <w:br/>
            </w:r>
            <w:r w:rsidRPr="00A3111B">
              <w:rPr>
                <w:b/>
                <w:i/>
                <w:noProof/>
                <w:sz w:val="18"/>
              </w:rPr>
              <w:t>B</w:t>
            </w:r>
            <w:r w:rsidRPr="00A3111B">
              <w:rPr>
                <w:i/>
                <w:noProof/>
                <w:sz w:val="18"/>
              </w:rPr>
              <w:t xml:space="preserve">  (addition of feature), </w:t>
            </w:r>
            <w:r w:rsidRPr="00A3111B">
              <w:rPr>
                <w:i/>
                <w:noProof/>
                <w:sz w:val="18"/>
              </w:rPr>
              <w:br/>
            </w:r>
            <w:r w:rsidRPr="00A3111B">
              <w:rPr>
                <w:b/>
                <w:i/>
                <w:noProof/>
                <w:sz w:val="18"/>
              </w:rPr>
              <w:t>C</w:t>
            </w:r>
            <w:r w:rsidRPr="00A3111B">
              <w:rPr>
                <w:i/>
                <w:noProof/>
                <w:sz w:val="18"/>
              </w:rPr>
              <w:t xml:space="preserve">  (functional modification of feature)</w:t>
            </w:r>
            <w:r w:rsidRPr="00A3111B">
              <w:rPr>
                <w:i/>
                <w:noProof/>
                <w:sz w:val="18"/>
              </w:rPr>
              <w:br/>
            </w:r>
            <w:r w:rsidRPr="00A3111B">
              <w:rPr>
                <w:b/>
                <w:i/>
                <w:noProof/>
                <w:sz w:val="18"/>
              </w:rPr>
              <w:t>D</w:t>
            </w:r>
            <w:r w:rsidRPr="00A3111B">
              <w:rPr>
                <w:i/>
                <w:noProof/>
                <w:sz w:val="18"/>
              </w:rPr>
              <w:t xml:space="preserve">  (editorial modification)</w:t>
            </w:r>
          </w:p>
          <w:p w14:paraId="05D36727" w14:textId="77777777" w:rsidR="001E41F3" w:rsidRPr="00A3111B" w:rsidRDefault="001E41F3">
            <w:pPr>
              <w:pStyle w:val="CRCoverPage"/>
              <w:rPr>
                <w:noProof/>
              </w:rPr>
            </w:pPr>
            <w:r w:rsidRPr="00A3111B">
              <w:rPr>
                <w:noProof/>
                <w:sz w:val="18"/>
              </w:rPr>
              <w:t>Detailed explanations of the above categories can</w:t>
            </w:r>
            <w:r w:rsidRPr="00A3111B">
              <w:rPr>
                <w:noProof/>
                <w:sz w:val="18"/>
              </w:rPr>
              <w:br/>
              <w:t xml:space="preserve">be found in 3GPP </w:t>
            </w:r>
            <w:hyperlink r:id="rId16" w:history="1">
              <w:r w:rsidRPr="00A3111B">
                <w:rPr>
                  <w:rStyle w:val="Hyperlink"/>
                  <w:noProof/>
                  <w:sz w:val="18"/>
                </w:rPr>
                <w:t>TR 21.900</w:t>
              </w:r>
            </w:hyperlink>
            <w:r w:rsidRPr="00A3111B">
              <w:rPr>
                <w:noProof/>
                <w:sz w:val="18"/>
              </w:rPr>
              <w:t>.</w:t>
            </w:r>
          </w:p>
        </w:tc>
        <w:tc>
          <w:tcPr>
            <w:tcW w:w="3120" w:type="dxa"/>
            <w:gridSpan w:val="2"/>
            <w:tcBorders>
              <w:bottom w:val="single" w:sz="4" w:space="0" w:color="auto"/>
              <w:right w:val="single" w:sz="4" w:space="0" w:color="auto"/>
            </w:tcBorders>
          </w:tcPr>
          <w:p w14:paraId="1A28F380" w14:textId="77777777" w:rsidR="000C038A" w:rsidRPr="00A3111B" w:rsidRDefault="001E41F3" w:rsidP="00BD6BB8">
            <w:pPr>
              <w:pStyle w:val="CRCoverPage"/>
              <w:tabs>
                <w:tab w:val="left" w:pos="950"/>
              </w:tabs>
              <w:spacing w:after="0"/>
              <w:ind w:left="241" w:hanging="241"/>
              <w:rPr>
                <w:i/>
                <w:noProof/>
                <w:sz w:val="18"/>
              </w:rPr>
            </w:pPr>
            <w:r w:rsidRPr="00A3111B">
              <w:rPr>
                <w:i/>
                <w:noProof/>
                <w:sz w:val="18"/>
              </w:rPr>
              <w:t xml:space="preserve">Use </w:t>
            </w:r>
            <w:r w:rsidRPr="00A3111B">
              <w:rPr>
                <w:i/>
                <w:noProof/>
                <w:sz w:val="18"/>
                <w:u w:val="single"/>
              </w:rPr>
              <w:t>one</w:t>
            </w:r>
            <w:r w:rsidRPr="00A3111B">
              <w:rPr>
                <w:i/>
                <w:noProof/>
                <w:sz w:val="18"/>
              </w:rPr>
              <w:t xml:space="preserve"> of the following releases:</w:t>
            </w:r>
            <w:r w:rsidRPr="00A3111B">
              <w:rPr>
                <w:i/>
                <w:noProof/>
                <w:sz w:val="18"/>
              </w:rPr>
              <w:br/>
              <w:t>Rel-8</w:t>
            </w:r>
            <w:r w:rsidRPr="00A3111B">
              <w:rPr>
                <w:i/>
                <w:noProof/>
                <w:sz w:val="18"/>
              </w:rPr>
              <w:tab/>
              <w:t>(Release 8)</w:t>
            </w:r>
            <w:r w:rsidR="007C2097" w:rsidRPr="00A3111B">
              <w:rPr>
                <w:i/>
                <w:noProof/>
                <w:sz w:val="18"/>
              </w:rPr>
              <w:br/>
              <w:t>Rel-9</w:t>
            </w:r>
            <w:r w:rsidR="007C2097" w:rsidRPr="00A3111B">
              <w:rPr>
                <w:i/>
                <w:noProof/>
                <w:sz w:val="18"/>
              </w:rPr>
              <w:tab/>
              <w:t>(Release 9)</w:t>
            </w:r>
            <w:r w:rsidR="009777D9" w:rsidRPr="00A3111B">
              <w:rPr>
                <w:i/>
                <w:noProof/>
                <w:sz w:val="18"/>
              </w:rPr>
              <w:br/>
              <w:t>Rel-10</w:t>
            </w:r>
            <w:r w:rsidR="009777D9" w:rsidRPr="00A3111B">
              <w:rPr>
                <w:i/>
                <w:noProof/>
                <w:sz w:val="18"/>
              </w:rPr>
              <w:tab/>
              <w:t>(Release 10)</w:t>
            </w:r>
            <w:r w:rsidR="000C038A" w:rsidRPr="00A3111B">
              <w:rPr>
                <w:i/>
                <w:noProof/>
                <w:sz w:val="18"/>
              </w:rPr>
              <w:br/>
              <w:t>Rel-11</w:t>
            </w:r>
            <w:r w:rsidR="000C038A" w:rsidRPr="00A3111B">
              <w:rPr>
                <w:i/>
                <w:noProof/>
                <w:sz w:val="18"/>
              </w:rPr>
              <w:tab/>
              <w:t>(Release 11)</w:t>
            </w:r>
            <w:r w:rsidR="000C038A" w:rsidRPr="00A3111B">
              <w:rPr>
                <w:i/>
                <w:noProof/>
                <w:sz w:val="18"/>
              </w:rPr>
              <w:br/>
            </w:r>
            <w:r w:rsidR="002E472E" w:rsidRPr="00A3111B">
              <w:rPr>
                <w:i/>
                <w:noProof/>
                <w:sz w:val="18"/>
              </w:rPr>
              <w:t>…</w:t>
            </w:r>
            <w:r w:rsidR="0051580D" w:rsidRPr="00A3111B">
              <w:rPr>
                <w:i/>
                <w:noProof/>
                <w:sz w:val="18"/>
              </w:rPr>
              <w:br/>
            </w:r>
            <w:r w:rsidR="00E34898" w:rsidRPr="00A3111B">
              <w:rPr>
                <w:i/>
                <w:noProof/>
                <w:sz w:val="18"/>
              </w:rPr>
              <w:t>Rel-15</w:t>
            </w:r>
            <w:r w:rsidR="00E34898" w:rsidRPr="00A3111B">
              <w:rPr>
                <w:i/>
                <w:noProof/>
                <w:sz w:val="18"/>
              </w:rPr>
              <w:tab/>
              <w:t>(Release 15)</w:t>
            </w:r>
            <w:r w:rsidR="00E34898" w:rsidRPr="00A3111B">
              <w:rPr>
                <w:i/>
                <w:noProof/>
                <w:sz w:val="18"/>
              </w:rPr>
              <w:br/>
              <w:t>Rel-16</w:t>
            </w:r>
            <w:r w:rsidR="00E34898" w:rsidRPr="00A3111B">
              <w:rPr>
                <w:i/>
                <w:noProof/>
                <w:sz w:val="18"/>
              </w:rPr>
              <w:tab/>
              <w:t>(Release 16)</w:t>
            </w:r>
            <w:r w:rsidR="002E472E" w:rsidRPr="00A3111B">
              <w:rPr>
                <w:i/>
                <w:noProof/>
                <w:sz w:val="18"/>
              </w:rPr>
              <w:br/>
              <w:t>Rel-17</w:t>
            </w:r>
            <w:r w:rsidR="002E472E" w:rsidRPr="00A3111B">
              <w:rPr>
                <w:i/>
                <w:noProof/>
                <w:sz w:val="18"/>
              </w:rPr>
              <w:tab/>
              <w:t>(Release 17)</w:t>
            </w:r>
            <w:r w:rsidR="002E472E" w:rsidRPr="00A3111B">
              <w:rPr>
                <w:i/>
                <w:noProof/>
                <w:sz w:val="18"/>
              </w:rPr>
              <w:br/>
              <w:t>Rel-18</w:t>
            </w:r>
            <w:r w:rsidR="002E472E" w:rsidRPr="00A3111B">
              <w:rPr>
                <w:i/>
                <w:noProof/>
                <w:sz w:val="18"/>
              </w:rPr>
              <w:tab/>
              <w:t>(Release 18)</w:t>
            </w:r>
          </w:p>
        </w:tc>
      </w:tr>
      <w:tr w:rsidR="001E41F3" w:rsidRPr="00A3111B" w14:paraId="7FBEB8E7" w14:textId="77777777" w:rsidTr="00547111">
        <w:tc>
          <w:tcPr>
            <w:tcW w:w="1843" w:type="dxa"/>
          </w:tcPr>
          <w:p w14:paraId="44A3A604" w14:textId="77777777" w:rsidR="001E41F3" w:rsidRPr="00A3111B" w:rsidRDefault="001E41F3">
            <w:pPr>
              <w:pStyle w:val="CRCoverPage"/>
              <w:spacing w:after="0"/>
              <w:rPr>
                <w:b/>
                <w:i/>
                <w:noProof/>
                <w:sz w:val="8"/>
                <w:szCs w:val="8"/>
              </w:rPr>
            </w:pPr>
          </w:p>
        </w:tc>
        <w:tc>
          <w:tcPr>
            <w:tcW w:w="7797" w:type="dxa"/>
            <w:gridSpan w:val="10"/>
          </w:tcPr>
          <w:p w14:paraId="5524CC4E" w14:textId="77777777" w:rsidR="001E41F3" w:rsidRPr="00A3111B" w:rsidRDefault="001E41F3">
            <w:pPr>
              <w:pStyle w:val="CRCoverPage"/>
              <w:spacing w:after="0"/>
              <w:rPr>
                <w:noProof/>
                <w:sz w:val="8"/>
                <w:szCs w:val="8"/>
              </w:rPr>
            </w:pPr>
          </w:p>
        </w:tc>
      </w:tr>
      <w:tr w:rsidR="001E41F3" w:rsidRPr="00A3111B" w14:paraId="1256F52C" w14:textId="77777777" w:rsidTr="00547111">
        <w:tc>
          <w:tcPr>
            <w:tcW w:w="2694" w:type="dxa"/>
            <w:gridSpan w:val="2"/>
            <w:tcBorders>
              <w:top w:val="single" w:sz="4" w:space="0" w:color="auto"/>
              <w:left w:val="single" w:sz="4" w:space="0" w:color="auto"/>
            </w:tcBorders>
          </w:tcPr>
          <w:p w14:paraId="52C87DB0" w14:textId="77777777" w:rsidR="001E41F3" w:rsidRPr="00A3111B" w:rsidRDefault="001E41F3">
            <w:pPr>
              <w:pStyle w:val="CRCoverPage"/>
              <w:tabs>
                <w:tab w:val="right" w:pos="2184"/>
              </w:tabs>
              <w:spacing w:after="0"/>
              <w:rPr>
                <w:b/>
                <w:i/>
                <w:noProof/>
              </w:rPr>
            </w:pPr>
            <w:r w:rsidRPr="00A3111B">
              <w:rPr>
                <w:b/>
                <w:i/>
                <w:noProof/>
              </w:rPr>
              <w:t>Reason for change:</w:t>
            </w:r>
          </w:p>
        </w:tc>
        <w:tc>
          <w:tcPr>
            <w:tcW w:w="6946" w:type="dxa"/>
            <w:gridSpan w:val="9"/>
            <w:tcBorders>
              <w:top w:val="single" w:sz="4" w:space="0" w:color="auto"/>
              <w:right w:val="single" w:sz="4" w:space="0" w:color="auto"/>
            </w:tcBorders>
            <w:shd w:val="pct30" w:color="FFFF00" w:fill="auto"/>
          </w:tcPr>
          <w:p w14:paraId="3FB7D844" w14:textId="2CE687C7" w:rsidR="001E41F3" w:rsidRPr="00A3111B" w:rsidRDefault="001E384F">
            <w:pPr>
              <w:pStyle w:val="CRCoverPage"/>
              <w:spacing w:after="0"/>
              <w:ind w:left="100"/>
              <w:rPr>
                <w:lang w:eastAsia="zh-CN"/>
              </w:rPr>
            </w:pPr>
            <w:r w:rsidRPr="00A3111B">
              <w:rPr>
                <w:lang w:eastAsia="zh-CN"/>
              </w:rPr>
              <w:t xml:space="preserve">1) (4.15.6.3d ) </w:t>
            </w:r>
            <w:r w:rsidR="00644C51" w:rsidRPr="00A3111B">
              <w:rPr>
                <w:lang w:eastAsia="zh-CN"/>
              </w:rPr>
              <w:t>ECS Address Configuration has still</w:t>
            </w:r>
            <w:r w:rsidRPr="00A3111B">
              <w:rPr>
                <w:lang w:eastAsia="zh-CN"/>
              </w:rPr>
              <w:t xml:space="preserve"> following</w:t>
            </w:r>
            <w:r w:rsidR="00644C51" w:rsidRPr="00A3111B">
              <w:rPr>
                <w:lang w:eastAsia="zh-CN"/>
              </w:rPr>
              <w:t xml:space="preserve"> FFS </w:t>
            </w:r>
          </w:p>
          <w:p w14:paraId="0AF080F9" w14:textId="77777777" w:rsidR="00644C51" w:rsidRPr="00A3111B" w:rsidRDefault="00644C51" w:rsidP="00644C51">
            <w:pPr>
              <w:pStyle w:val="EditorsNote"/>
              <w:rPr>
                <w:lang w:eastAsia="zh-CN"/>
              </w:rPr>
            </w:pPr>
            <w:r w:rsidRPr="00A3111B">
              <w:rPr>
                <w:lang w:eastAsia="zh-CN"/>
              </w:rPr>
              <w:t>Editor's note:</w:t>
            </w:r>
            <w:r w:rsidRPr="00A3111B">
              <w:rPr>
                <w:lang w:eastAsia="zh-CN"/>
              </w:rPr>
              <w:tab/>
              <w:t>It is FFS for multiple ECS address configuration information.</w:t>
            </w:r>
          </w:p>
          <w:p w14:paraId="1B2EDDFF" w14:textId="77777777" w:rsidR="00644C51" w:rsidRPr="00A3111B" w:rsidRDefault="00644C51">
            <w:pPr>
              <w:pStyle w:val="CRCoverPage"/>
              <w:spacing w:after="0"/>
              <w:ind w:left="100"/>
              <w:rPr>
                <w:noProof/>
              </w:rPr>
            </w:pPr>
            <w:r w:rsidRPr="00A3111B">
              <w:rPr>
                <w:rFonts w:eastAsia="Malgun Gothic"/>
              </w:rPr>
              <w:t xml:space="preserve">Table 5.2.3.3.1-1 </w:t>
            </w:r>
            <w:r w:rsidRPr="00A3111B">
              <w:rPr>
                <w:noProof/>
              </w:rPr>
              <w:t>mentions that “</w:t>
            </w:r>
            <w:r w:rsidRPr="00A3111B">
              <w:rPr>
                <w:rFonts w:eastAsia="Malgun Gothic"/>
              </w:rPr>
              <w:t>Edge Configuration Server Address Configuration Information</w:t>
            </w:r>
            <w:r w:rsidRPr="00A3111B">
              <w:rPr>
                <w:noProof/>
              </w:rPr>
              <w:t>” : “</w:t>
            </w:r>
            <w:r w:rsidRPr="00A3111B">
              <w:rPr>
                <w:rFonts w:eastAsia="Malgun Gothic"/>
              </w:rPr>
              <w:t>Consists of one or more FQDN(s) and/or IP Address(es) of Edge Configuration Server(s) as defined in TS 23.548 [74] clause 6.5.2.</w:t>
            </w:r>
            <w:r w:rsidRPr="00A3111B">
              <w:rPr>
                <w:noProof/>
              </w:rPr>
              <w:t>”</w:t>
            </w:r>
          </w:p>
          <w:p w14:paraId="3317192E" w14:textId="77777777" w:rsidR="00644C51" w:rsidRPr="00A3111B" w:rsidRDefault="00644C51">
            <w:pPr>
              <w:pStyle w:val="CRCoverPage"/>
              <w:spacing w:after="0"/>
              <w:ind w:left="100"/>
              <w:rPr>
                <w:rFonts w:eastAsia="Malgun Gothic"/>
              </w:rPr>
            </w:pPr>
            <w:r w:rsidRPr="00A3111B">
              <w:rPr>
                <w:rFonts w:eastAsia="Malgun Gothic"/>
              </w:rPr>
              <w:t xml:space="preserve">So the ECS sent to SMF consists of one or more FQDN(s) and/or IP Address(es) of Edge Configuration Server(s) and there is no need for </w:t>
            </w:r>
            <w:r w:rsidR="001E384F" w:rsidRPr="00A3111B">
              <w:rPr>
                <w:rFonts w:eastAsia="Malgun Gothic"/>
              </w:rPr>
              <w:t>such an EN;</w:t>
            </w:r>
          </w:p>
          <w:p w14:paraId="35BA0A2D" w14:textId="77777777" w:rsidR="001E384F" w:rsidRPr="00A3111B" w:rsidRDefault="001E384F">
            <w:pPr>
              <w:pStyle w:val="CRCoverPage"/>
              <w:spacing w:after="0"/>
              <w:ind w:left="100"/>
              <w:rPr>
                <w:rFonts w:eastAsia="Malgun Gothic"/>
              </w:rPr>
            </w:pPr>
            <w:r w:rsidRPr="00A3111B">
              <w:rPr>
                <w:rFonts w:eastAsia="Malgun Gothic"/>
              </w:rPr>
              <w:t xml:space="preserve">Conversely, it would look very cumbersome for the AF to have to issue the ECS address configuration for each and every UE; </w:t>
            </w:r>
          </w:p>
          <w:p w14:paraId="544DC21D" w14:textId="77777777" w:rsidR="00336038" w:rsidRPr="00A3111B" w:rsidRDefault="00336038">
            <w:pPr>
              <w:pStyle w:val="CRCoverPage"/>
              <w:spacing w:after="0"/>
              <w:ind w:left="100"/>
              <w:rPr>
                <w:rFonts w:eastAsia="Malgun Gothic"/>
              </w:rPr>
            </w:pPr>
          </w:p>
          <w:p w14:paraId="28EF7B54" w14:textId="77777777" w:rsidR="00336038" w:rsidRPr="00A3111B" w:rsidRDefault="00336038">
            <w:pPr>
              <w:pStyle w:val="CRCoverPage"/>
              <w:spacing w:after="0"/>
              <w:ind w:left="100"/>
            </w:pPr>
            <w:r w:rsidRPr="00A3111B">
              <w:rPr>
                <w:rFonts w:eastAsia="Malgun Gothic"/>
              </w:rPr>
              <w:t>2) (</w:t>
            </w:r>
            <w:r w:rsidRPr="00A3111B">
              <w:t>4.15.6.2) there is an EN related with potential conflicts between different AF requests</w:t>
            </w:r>
          </w:p>
          <w:p w14:paraId="065B152B" w14:textId="77777777" w:rsidR="00592D93" w:rsidRPr="00A3111B" w:rsidRDefault="00592D93" w:rsidP="00592D93">
            <w:pPr>
              <w:pStyle w:val="CRCoverPage"/>
              <w:spacing w:after="0"/>
              <w:ind w:left="100"/>
            </w:pPr>
          </w:p>
          <w:p w14:paraId="708AA7DE" w14:textId="6AF8176B" w:rsidR="00592D93" w:rsidRPr="00A3111B" w:rsidRDefault="00592D93" w:rsidP="00592D93">
            <w:pPr>
              <w:pStyle w:val="CRCoverPage"/>
              <w:spacing w:after="0"/>
              <w:ind w:left="100"/>
              <w:rPr>
                <w:noProof/>
              </w:rPr>
            </w:pPr>
          </w:p>
        </w:tc>
      </w:tr>
      <w:tr w:rsidR="001E41F3" w:rsidRPr="00A3111B" w14:paraId="4CA74D09" w14:textId="77777777" w:rsidTr="00547111">
        <w:tc>
          <w:tcPr>
            <w:tcW w:w="2694" w:type="dxa"/>
            <w:gridSpan w:val="2"/>
            <w:tcBorders>
              <w:left w:val="single" w:sz="4" w:space="0" w:color="auto"/>
            </w:tcBorders>
          </w:tcPr>
          <w:p w14:paraId="2D0866D6" w14:textId="77777777" w:rsidR="001E41F3" w:rsidRPr="00A3111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3111B" w:rsidRDefault="001E41F3">
            <w:pPr>
              <w:pStyle w:val="CRCoverPage"/>
              <w:spacing w:after="0"/>
              <w:rPr>
                <w:noProof/>
                <w:sz w:val="8"/>
                <w:szCs w:val="8"/>
              </w:rPr>
            </w:pPr>
          </w:p>
        </w:tc>
      </w:tr>
      <w:tr w:rsidR="001E41F3" w:rsidRPr="00A3111B" w14:paraId="21016551" w14:textId="77777777" w:rsidTr="00547111">
        <w:tc>
          <w:tcPr>
            <w:tcW w:w="2694" w:type="dxa"/>
            <w:gridSpan w:val="2"/>
            <w:tcBorders>
              <w:left w:val="single" w:sz="4" w:space="0" w:color="auto"/>
            </w:tcBorders>
          </w:tcPr>
          <w:p w14:paraId="49433147" w14:textId="77777777" w:rsidR="001E41F3" w:rsidRPr="00A3111B" w:rsidRDefault="001E41F3">
            <w:pPr>
              <w:pStyle w:val="CRCoverPage"/>
              <w:tabs>
                <w:tab w:val="right" w:pos="2184"/>
              </w:tabs>
              <w:spacing w:after="0"/>
              <w:rPr>
                <w:b/>
                <w:i/>
                <w:noProof/>
              </w:rPr>
            </w:pPr>
            <w:r w:rsidRPr="00A3111B">
              <w:rPr>
                <w:b/>
                <w:i/>
                <w:noProof/>
              </w:rPr>
              <w:t>Summary of change</w:t>
            </w:r>
            <w:r w:rsidR="0051580D" w:rsidRPr="00A3111B">
              <w:rPr>
                <w:b/>
                <w:i/>
                <w:noProof/>
              </w:rPr>
              <w:t>:</w:t>
            </w:r>
          </w:p>
        </w:tc>
        <w:tc>
          <w:tcPr>
            <w:tcW w:w="6946" w:type="dxa"/>
            <w:gridSpan w:val="9"/>
            <w:tcBorders>
              <w:right w:val="single" w:sz="4" w:space="0" w:color="auto"/>
            </w:tcBorders>
            <w:shd w:val="pct30" w:color="FFFF00" w:fill="auto"/>
          </w:tcPr>
          <w:p w14:paraId="6D73C34F" w14:textId="3674C7EE" w:rsidR="001E41F3" w:rsidRPr="00A3111B" w:rsidRDefault="001E384F">
            <w:pPr>
              <w:pStyle w:val="CRCoverPage"/>
              <w:spacing w:after="0"/>
              <w:ind w:left="100"/>
              <w:rPr>
                <w:rFonts w:eastAsia="Malgun Gothic"/>
              </w:rPr>
            </w:pPr>
            <w:r w:rsidRPr="00A3111B">
              <w:rPr>
                <w:noProof/>
              </w:rPr>
              <w:t>1) (</w:t>
            </w:r>
            <w:r w:rsidRPr="00A3111B">
              <w:rPr>
                <w:lang w:eastAsia="zh-CN"/>
              </w:rPr>
              <w:t xml:space="preserve">4.15.6.3d ) </w:t>
            </w:r>
            <w:r w:rsidRPr="00A3111B">
              <w:rPr>
                <w:noProof/>
              </w:rPr>
              <w:t xml:space="preserve">remove the EN and add that </w:t>
            </w:r>
            <w:r w:rsidRPr="00A3111B">
              <w:rPr>
                <w:lang w:eastAsia="zh-CN"/>
              </w:rPr>
              <w:t xml:space="preserve">The AF may associate </w:t>
            </w:r>
            <w:r w:rsidRPr="00A3111B">
              <w:rPr>
                <w:rFonts w:eastAsia="Malgun Gothic"/>
              </w:rPr>
              <w:t>ECS Address Configuration Information with one UE, with a group of UE or with any UE.</w:t>
            </w:r>
          </w:p>
          <w:p w14:paraId="3926C70F" w14:textId="0408497E" w:rsidR="00336038" w:rsidRPr="00A3111B" w:rsidRDefault="00336038">
            <w:pPr>
              <w:pStyle w:val="CRCoverPage"/>
              <w:spacing w:after="0"/>
              <w:ind w:left="100"/>
            </w:pPr>
            <w:r w:rsidRPr="00A3111B">
              <w:rPr>
                <w:rFonts w:eastAsia="Malgun Gothic"/>
              </w:rPr>
              <w:t>2) (</w:t>
            </w:r>
            <w:r w:rsidRPr="00A3111B">
              <w:t xml:space="preserve">4.15.6.2), adding following </w:t>
            </w:r>
            <w:r w:rsidR="00655990" w:rsidRPr="00A3111B">
              <w:t>UDR structure with AF reference Id</w:t>
            </w:r>
          </w:p>
          <w:p w14:paraId="31C656EC" w14:textId="14510A64" w:rsidR="00336038" w:rsidRPr="00A3111B" w:rsidRDefault="00592D93" w:rsidP="00A3111B">
            <w:pPr>
              <w:pStyle w:val="CRCoverPage"/>
              <w:spacing w:after="0"/>
              <w:ind w:left="100"/>
              <w:rPr>
                <w:noProof/>
              </w:rPr>
            </w:pPr>
            <w:r w:rsidRPr="00A3111B">
              <w:rPr>
                <w:rFonts w:eastAsia="Malgun Gothic"/>
              </w:rPr>
              <w:t>3</w:t>
            </w:r>
          </w:p>
        </w:tc>
      </w:tr>
      <w:tr w:rsidR="001E41F3" w:rsidRPr="00A3111B" w14:paraId="1F886379" w14:textId="77777777" w:rsidTr="00547111">
        <w:tc>
          <w:tcPr>
            <w:tcW w:w="2694" w:type="dxa"/>
            <w:gridSpan w:val="2"/>
            <w:tcBorders>
              <w:left w:val="single" w:sz="4" w:space="0" w:color="auto"/>
            </w:tcBorders>
          </w:tcPr>
          <w:p w14:paraId="4D989623" w14:textId="77777777" w:rsidR="001E41F3" w:rsidRPr="00A3111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3111B" w:rsidRDefault="001E41F3">
            <w:pPr>
              <w:pStyle w:val="CRCoverPage"/>
              <w:spacing w:after="0"/>
              <w:rPr>
                <w:noProof/>
                <w:sz w:val="8"/>
                <w:szCs w:val="8"/>
              </w:rPr>
            </w:pPr>
          </w:p>
        </w:tc>
      </w:tr>
      <w:tr w:rsidR="001E41F3" w:rsidRPr="00A3111B" w14:paraId="678D7BF9" w14:textId="77777777" w:rsidTr="00547111">
        <w:tc>
          <w:tcPr>
            <w:tcW w:w="2694" w:type="dxa"/>
            <w:gridSpan w:val="2"/>
            <w:tcBorders>
              <w:left w:val="single" w:sz="4" w:space="0" w:color="auto"/>
              <w:bottom w:val="single" w:sz="4" w:space="0" w:color="auto"/>
            </w:tcBorders>
          </w:tcPr>
          <w:p w14:paraId="4E5CE1B6" w14:textId="77777777" w:rsidR="001E41F3" w:rsidRPr="00A3111B" w:rsidRDefault="001E41F3">
            <w:pPr>
              <w:pStyle w:val="CRCoverPage"/>
              <w:tabs>
                <w:tab w:val="right" w:pos="2184"/>
              </w:tabs>
              <w:spacing w:after="0"/>
              <w:rPr>
                <w:b/>
                <w:i/>
                <w:noProof/>
              </w:rPr>
            </w:pPr>
            <w:r w:rsidRPr="00A311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44416" w14:textId="77777777" w:rsidR="00592D93" w:rsidRPr="00A3111B" w:rsidRDefault="00336038" w:rsidP="00592D93">
            <w:pPr>
              <w:pStyle w:val="CRCoverPage"/>
              <w:numPr>
                <w:ilvl w:val="0"/>
                <w:numId w:val="1"/>
              </w:numPr>
              <w:spacing w:after="0"/>
              <w:rPr>
                <w:noProof/>
              </w:rPr>
            </w:pPr>
            <w:r w:rsidRPr="00A3111B">
              <w:rPr>
                <w:noProof/>
              </w:rPr>
              <w:t>Editor’s Notes remain in the TS</w:t>
            </w:r>
          </w:p>
          <w:p w14:paraId="5C4BEB44" w14:textId="764B65E8" w:rsidR="00592D93" w:rsidRPr="00A3111B" w:rsidRDefault="00592D93" w:rsidP="00A3111B">
            <w:pPr>
              <w:pStyle w:val="CRCoverPage"/>
              <w:numPr>
                <w:ilvl w:val="0"/>
                <w:numId w:val="1"/>
              </w:numPr>
              <w:spacing w:after="0"/>
              <w:rPr>
                <w:noProof/>
              </w:rPr>
            </w:pPr>
            <w:r w:rsidRPr="00A3111B">
              <w:rPr>
                <w:noProof/>
              </w:rPr>
              <w:t>The UE might be provided with ECS Address Configuration information the UE is not interested about. In addtion, providing ECS Address Configura</w:t>
            </w:r>
            <w:r w:rsidR="00A3111B" w:rsidRPr="00A3111B">
              <w:rPr>
                <w:noProof/>
              </w:rPr>
              <w:t>ti</w:t>
            </w:r>
            <w:r w:rsidRPr="00A3111B">
              <w:rPr>
                <w:noProof/>
              </w:rPr>
              <w:t>on for all ECS may expose more information than intended</w:t>
            </w:r>
          </w:p>
        </w:tc>
      </w:tr>
      <w:tr w:rsidR="001E41F3" w:rsidRPr="00A3111B" w14:paraId="034AF533" w14:textId="77777777" w:rsidTr="00547111">
        <w:tc>
          <w:tcPr>
            <w:tcW w:w="2694" w:type="dxa"/>
            <w:gridSpan w:val="2"/>
          </w:tcPr>
          <w:p w14:paraId="39D9EB5B" w14:textId="77777777" w:rsidR="001E41F3" w:rsidRPr="00A3111B" w:rsidRDefault="001E41F3">
            <w:pPr>
              <w:pStyle w:val="CRCoverPage"/>
              <w:spacing w:after="0"/>
              <w:rPr>
                <w:b/>
                <w:i/>
                <w:noProof/>
                <w:sz w:val="8"/>
                <w:szCs w:val="8"/>
              </w:rPr>
            </w:pPr>
          </w:p>
        </w:tc>
        <w:tc>
          <w:tcPr>
            <w:tcW w:w="6946" w:type="dxa"/>
            <w:gridSpan w:val="9"/>
          </w:tcPr>
          <w:p w14:paraId="7826CB1C" w14:textId="77777777" w:rsidR="001E41F3" w:rsidRPr="00A3111B" w:rsidRDefault="001E41F3">
            <w:pPr>
              <w:pStyle w:val="CRCoverPage"/>
              <w:spacing w:after="0"/>
              <w:rPr>
                <w:noProof/>
                <w:sz w:val="8"/>
                <w:szCs w:val="8"/>
              </w:rPr>
            </w:pPr>
          </w:p>
        </w:tc>
      </w:tr>
      <w:tr w:rsidR="001E41F3" w:rsidRPr="00A3111B" w14:paraId="6A17D7AC" w14:textId="77777777" w:rsidTr="00547111">
        <w:tc>
          <w:tcPr>
            <w:tcW w:w="2694" w:type="dxa"/>
            <w:gridSpan w:val="2"/>
            <w:tcBorders>
              <w:top w:val="single" w:sz="4" w:space="0" w:color="auto"/>
              <w:left w:val="single" w:sz="4" w:space="0" w:color="auto"/>
            </w:tcBorders>
          </w:tcPr>
          <w:p w14:paraId="6DAD5B19" w14:textId="77777777" w:rsidR="001E41F3" w:rsidRPr="00A3111B" w:rsidRDefault="001E41F3">
            <w:pPr>
              <w:pStyle w:val="CRCoverPage"/>
              <w:tabs>
                <w:tab w:val="right" w:pos="2184"/>
              </w:tabs>
              <w:spacing w:after="0"/>
              <w:rPr>
                <w:b/>
                <w:i/>
                <w:noProof/>
              </w:rPr>
            </w:pPr>
            <w:r w:rsidRPr="00A311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9F92D" w:rsidR="001E41F3" w:rsidRPr="00A3111B" w:rsidRDefault="00644C51">
            <w:pPr>
              <w:pStyle w:val="CRCoverPage"/>
              <w:spacing w:after="0"/>
              <w:ind w:left="100"/>
              <w:rPr>
                <w:noProof/>
              </w:rPr>
            </w:pPr>
            <w:r w:rsidRPr="00A3111B">
              <w:rPr>
                <w:lang w:eastAsia="zh-CN"/>
              </w:rPr>
              <w:t xml:space="preserve">4.15.6.3d ; </w:t>
            </w:r>
            <w:r w:rsidRPr="00A3111B">
              <w:t>4.15.6.2</w:t>
            </w:r>
            <w:r w:rsidR="00655990" w:rsidRPr="00A3111B">
              <w:t xml:space="preserve">; </w:t>
            </w:r>
            <w:r w:rsidR="00655990" w:rsidRPr="00A3111B">
              <w:rPr>
                <w:rFonts w:eastAsia="SimSun"/>
                <w:lang w:eastAsia="zh-CN"/>
              </w:rPr>
              <w:t>5.2.12.2.1</w:t>
            </w:r>
          </w:p>
        </w:tc>
      </w:tr>
      <w:tr w:rsidR="001E41F3" w:rsidRPr="00A3111B" w14:paraId="56E1E6C3" w14:textId="77777777" w:rsidTr="00547111">
        <w:tc>
          <w:tcPr>
            <w:tcW w:w="2694" w:type="dxa"/>
            <w:gridSpan w:val="2"/>
            <w:tcBorders>
              <w:left w:val="single" w:sz="4" w:space="0" w:color="auto"/>
            </w:tcBorders>
          </w:tcPr>
          <w:p w14:paraId="2FB9DE77" w14:textId="77777777" w:rsidR="001E41F3" w:rsidRPr="00A3111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11B" w:rsidRDefault="001E41F3">
            <w:pPr>
              <w:pStyle w:val="CRCoverPage"/>
              <w:spacing w:after="0"/>
              <w:rPr>
                <w:noProof/>
                <w:sz w:val="8"/>
                <w:szCs w:val="8"/>
              </w:rPr>
            </w:pPr>
          </w:p>
        </w:tc>
      </w:tr>
      <w:tr w:rsidR="001E41F3" w:rsidRPr="00A3111B" w14:paraId="76F95A8B" w14:textId="77777777" w:rsidTr="00547111">
        <w:tc>
          <w:tcPr>
            <w:tcW w:w="2694" w:type="dxa"/>
            <w:gridSpan w:val="2"/>
            <w:tcBorders>
              <w:left w:val="single" w:sz="4" w:space="0" w:color="auto"/>
            </w:tcBorders>
          </w:tcPr>
          <w:p w14:paraId="335EAB52" w14:textId="77777777" w:rsidR="001E41F3" w:rsidRPr="00A3111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3111B" w:rsidRDefault="001E41F3">
            <w:pPr>
              <w:pStyle w:val="CRCoverPage"/>
              <w:spacing w:after="0"/>
              <w:jc w:val="center"/>
              <w:rPr>
                <w:b/>
                <w:caps/>
                <w:noProof/>
              </w:rPr>
            </w:pPr>
            <w:r w:rsidRPr="00A311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11B" w:rsidRDefault="001E41F3">
            <w:pPr>
              <w:pStyle w:val="CRCoverPage"/>
              <w:spacing w:after="0"/>
              <w:jc w:val="center"/>
              <w:rPr>
                <w:b/>
                <w:caps/>
                <w:noProof/>
              </w:rPr>
            </w:pPr>
            <w:r w:rsidRPr="00A3111B">
              <w:rPr>
                <w:b/>
                <w:caps/>
                <w:noProof/>
              </w:rPr>
              <w:t>N</w:t>
            </w:r>
          </w:p>
        </w:tc>
        <w:tc>
          <w:tcPr>
            <w:tcW w:w="2977" w:type="dxa"/>
            <w:gridSpan w:val="4"/>
          </w:tcPr>
          <w:p w14:paraId="304CCBCB" w14:textId="77777777" w:rsidR="001E41F3" w:rsidRPr="00A3111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3111B" w:rsidRDefault="001E41F3">
            <w:pPr>
              <w:pStyle w:val="CRCoverPage"/>
              <w:spacing w:after="0"/>
              <w:ind w:left="99"/>
              <w:rPr>
                <w:noProof/>
              </w:rPr>
            </w:pPr>
          </w:p>
        </w:tc>
      </w:tr>
      <w:tr w:rsidR="001E41F3" w:rsidRPr="00A3111B" w14:paraId="34ACE2EB" w14:textId="77777777" w:rsidTr="00547111">
        <w:tc>
          <w:tcPr>
            <w:tcW w:w="2694" w:type="dxa"/>
            <w:gridSpan w:val="2"/>
            <w:tcBorders>
              <w:left w:val="single" w:sz="4" w:space="0" w:color="auto"/>
            </w:tcBorders>
          </w:tcPr>
          <w:p w14:paraId="571382F3" w14:textId="77777777" w:rsidR="001E41F3" w:rsidRPr="00A3111B" w:rsidRDefault="001E41F3">
            <w:pPr>
              <w:pStyle w:val="CRCoverPage"/>
              <w:tabs>
                <w:tab w:val="right" w:pos="2184"/>
              </w:tabs>
              <w:spacing w:after="0"/>
              <w:rPr>
                <w:b/>
                <w:i/>
                <w:noProof/>
              </w:rPr>
            </w:pPr>
            <w:r w:rsidRPr="00A311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311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A3111B" w:rsidRDefault="00FE5D90">
            <w:pPr>
              <w:pStyle w:val="CRCoverPage"/>
              <w:spacing w:after="0"/>
              <w:jc w:val="center"/>
              <w:rPr>
                <w:b/>
                <w:caps/>
                <w:noProof/>
              </w:rPr>
            </w:pPr>
            <w:r w:rsidRPr="00A3111B">
              <w:rPr>
                <w:b/>
                <w:caps/>
                <w:noProof/>
              </w:rPr>
              <w:t>x</w:t>
            </w:r>
          </w:p>
        </w:tc>
        <w:tc>
          <w:tcPr>
            <w:tcW w:w="2977" w:type="dxa"/>
            <w:gridSpan w:val="4"/>
          </w:tcPr>
          <w:p w14:paraId="7DB274D8" w14:textId="77777777" w:rsidR="001E41F3" w:rsidRPr="00A3111B" w:rsidRDefault="001E41F3">
            <w:pPr>
              <w:pStyle w:val="CRCoverPage"/>
              <w:tabs>
                <w:tab w:val="right" w:pos="2893"/>
              </w:tabs>
              <w:spacing w:after="0"/>
              <w:rPr>
                <w:noProof/>
              </w:rPr>
            </w:pPr>
            <w:r w:rsidRPr="00A3111B">
              <w:rPr>
                <w:noProof/>
              </w:rPr>
              <w:t xml:space="preserve"> Other core specifications</w:t>
            </w:r>
            <w:r w:rsidRPr="00A3111B">
              <w:rPr>
                <w:noProof/>
              </w:rPr>
              <w:tab/>
            </w:r>
          </w:p>
        </w:tc>
        <w:tc>
          <w:tcPr>
            <w:tcW w:w="3401" w:type="dxa"/>
            <w:gridSpan w:val="3"/>
            <w:tcBorders>
              <w:right w:val="single" w:sz="4" w:space="0" w:color="auto"/>
            </w:tcBorders>
            <w:shd w:val="pct30" w:color="FFFF00" w:fill="auto"/>
          </w:tcPr>
          <w:p w14:paraId="42398B96" w14:textId="2206BD7E" w:rsidR="001E41F3" w:rsidRPr="00A3111B" w:rsidRDefault="001E41F3">
            <w:pPr>
              <w:pStyle w:val="CRCoverPage"/>
              <w:spacing w:after="0"/>
              <w:ind w:left="99"/>
              <w:rPr>
                <w:noProof/>
              </w:rPr>
            </w:pPr>
          </w:p>
        </w:tc>
      </w:tr>
      <w:tr w:rsidR="001E41F3" w:rsidRPr="00A3111B" w14:paraId="446DDBAC" w14:textId="77777777" w:rsidTr="00547111">
        <w:tc>
          <w:tcPr>
            <w:tcW w:w="2694" w:type="dxa"/>
            <w:gridSpan w:val="2"/>
            <w:tcBorders>
              <w:left w:val="single" w:sz="4" w:space="0" w:color="auto"/>
            </w:tcBorders>
          </w:tcPr>
          <w:p w14:paraId="678A1AA6" w14:textId="77777777" w:rsidR="001E41F3" w:rsidRPr="00A3111B" w:rsidRDefault="001E41F3">
            <w:pPr>
              <w:pStyle w:val="CRCoverPage"/>
              <w:spacing w:after="0"/>
              <w:rPr>
                <w:b/>
                <w:i/>
                <w:noProof/>
              </w:rPr>
            </w:pPr>
            <w:r w:rsidRPr="00A311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311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A3111B" w:rsidRDefault="00FE5D90">
            <w:pPr>
              <w:pStyle w:val="CRCoverPage"/>
              <w:spacing w:after="0"/>
              <w:jc w:val="center"/>
              <w:rPr>
                <w:b/>
                <w:caps/>
                <w:noProof/>
              </w:rPr>
            </w:pPr>
            <w:r w:rsidRPr="00A3111B">
              <w:rPr>
                <w:b/>
                <w:caps/>
                <w:noProof/>
              </w:rPr>
              <w:t>x</w:t>
            </w:r>
          </w:p>
        </w:tc>
        <w:tc>
          <w:tcPr>
            <w:tcW w:w="2977" w:type="dxa"/>
            <w:gridSpan w:val="4"/>
          </w:tcPr>
          <w:p w14:paraId="1A4306D9" w14:textId="77777777" w:rsidR="001E41F3" w:rsidRPr="00A3111B" w:rsidRDefault="001E41F3">
            <w:pPr>
              <w:pStyle w:val="CRCoverPage"/>
              <w:spacing w:after="0"/>
              <w:rPr>
                <w:noProof/>
              </w:rPr>
            </w:pPr>
            <w:r w:rsidRPr="00A3111B">
              <w:rPr>
                <w:noProof/>
              </w:rPr>
              <w:t xml:space="preserve"> Test specifications</w:t>
            </w:r>
          </w:p>
        </w:tc>
        <w:tc>
          <w:tcPr>
            <w:tcW w:w="3401" w:type="dxa"/>
            <w:gridSpan w:val="3"/>
            <w:tcBorders>
              <w:right w:val="single" w:sz="4" w:space="0" w:color="auto"/>
            </w:tcBorders>
            <w:shd w:val="pct30" w:color="FFFF00" w:fill="auto"/>
          </w:tcPr>
          <w:p w14:paraId="186A633D" w14:textId="77A05C71" w:rsidR="001E41F3" w:rsidRPr="00A3111B" w:rsidRDefault="001E41F3">
            <w:pPr>
              <w:pStyle w:val="CRCoverPage"/>
              <w:spacing w:after="0"/>
              <w:ind w:left="99"/>
              <w:rPr>
                <w:noProof/>
              </w:rPr>
            </w:pPr>
          </w:p>
        </w:tc>
      </w:tr>
      <w:tr w:rsidR="001E41F3" w:rsidRPr="00A3111B" w14:paraId="55C714D2" w14:textId="77777777" w:rsidTr="00547111">
        <w:tc>
          <w:tcPr>
            <w:tcW w:w="2694" w:type="dxa"/>
            <w:gridSpan w:val="2"/>
            <w:tcBorders>
              <w:left w:val="single" w:sz="4" w:space="0" w:color="auto"/>
            </w:tcBorders>
          </w:tcPr>
          <w:p w14:paraId="45913E62" w14:textId="77777777" w:rsidR="001E41F3" w:rsidRPr="00A3111B" w:rsidRDefault="00145D43">
            <w:pPr>
              <w:pStyle w:val="CRCoverPage"/>
              <w:spacing w:after="0"/>
              <w:rPr>
                <w:b/>
                <w:i/>
                <w:noProof/>
              </w:rPr>
            </w:pPr>
            <w:r w:rsidRPr="00A3111B">
              <w:rPr>
                <w:b/>
                <w:i/>
                <w:noProof/>
              </w:rPr>
              <w:lastRenderedPageBreak/>
              <w:t xml:space="preserve">(show </w:t>
            </w:r>
            <w:r w:rsidR="00592D74" w:rsidRPr="00A3111B">
              <w:rPr>
                <w:b/>
                <w:i/>
                <w:noProof/>
              </w:rPr>
              <w:t xml:space="preserve">related </w:t>
            </w:r>
            <w:r w:rsidRPr="00A3111B">
              <w:rPr>
                <w:b/>
                <w:i/>
                <w:noProof/>
              </w:rPr>
              <w:t>CR</w:t>
            </w:r>
            <w:r w:rsidR="00592D74" w:rsidRPr="00A3111B">
              <w:rPr>
                <w:b/>
                <w:i/>
                <w:noProof/>
              </w:rPr>
              <w:t>s</w:t>
            </w:r>
            <w:r w:rsidRPr="00A3111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3111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A3111B" w:rsidRDefault="00FE5D90">
            <w:pPr>
              <w:pStyle w:val="CRCoverPage"/>
              <w:spacing w:after="0"/>
              <w:jc w:val="center"/>
              <w:rPr>
                <w:b/>
                <w:caps/>
                <w:noProof/>
              </w:rPr>
            </w:pPr>
            <w:r w:rsidRPr="00A3111B">
              <w:rPr>
                <w:b/>
                <w:caps/>
                <w:noProof/>
              </w:rPr>
              <w:t>x</w:t>
            </w:r>
          </w:p>
        </w:tc>
        <w:tc>
          <w:tcPr>
            <w:tcW w:w="2977" w:type="dxa"/>
            <w:gridSpan w:val="4"/>
          </w:tcPr>
          <w:p w14:paraId="1B4FF921" w14:textId="77777777" w:rsidR="001E41F3" w:rsidRPr="00A3111B" w:rsidRDefault="001E41F3">
            <w:pPr>
              <w:pStyle w:val="CRCoverPage"/>
              <w:spacing w:after="0"/>
              <w:rPr>
                <w:noProof/>
              </w:rPr>
            </w:pPr>
            <w:r w:rsidRPr="00A3111B">
              <w:rPr>
                <w:noProof/>
              </w:rPr>
              <w:t xml:space="preserve"> O&amp;M Specifications</w:t>
            </w:r>
          </w:p>
        </w:tc>
        <w:tc>
          <w:tcPr>
            <w:tcW w:w="3401" w:type="dxa"/>
            <w:gridSpan w:val="3"/>
            <w:tcBorders>
              <w:right w:val="single" w:sz="4" w:space="0" w:color="auto"/>
            </w:tcBorders>
            <w:shd w:val="pct30" w:color="FFFF00" w:fill="auto"/>
          </w:tcPr>
          <w:p w14:paraId="66152F5E" w14:textId="5E075ACD" w:rsidR="001E41F3" w:rsidRPr="00A3111B" w:rsidRDefault="001E41F3">
            <w:pPr>
              <w:pStyle w:val="CRCoverPage"/>
              <w:spacing w:after="0"/>
              <w:ind w:left="99"/>
              <w:rPr>
                <w:noProof/>
              </w:rPr>
            </w:pPr>
          </w:p>
        </w:tc>
      </w:tr>
      <w:tr w:rsidR="001E41F3" w:rsidRPr="00A3111B" w14:paraId="60DF82CC" w14:textId="77777777" w:rsidTr="008863B9">
        <w:tc>
          <w:tcPr>
            <w:tcW w:w="2694" w:type="dxa"/>
            <w:gridSpan w:val="2"/>
            <w:tcBorders>
              <w:left w:val="single" w:sz="4" w:space="0" w:color="auto"/>
            </w:tcBorders>
          </w:tcPr>
          <w:p w14:paraId="517696CD" w14:textId="77777777" w:rsidR="001E41F3" w:rsidRPr="00A3111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3111B" w:rsidRDefault="001E41F3">
            <w:pPr>
              <w:pStyle w:val="CRCoverPage"/>
              <w:spacing w:after="0"/>
              <w:rPr>
                <w:noProof/>
              </w:rPr>
            </w:pPr>
          </w:p>
        </w:tc>
      </w:tr>
      <w:tr w:rsidR="001E41F3" w:rsidRPr="00A3111B" w14:paraId="556B87B6" w14:textId="77777777" w:rsidTr="008863B9">
        <w:tc>
          <w:tcPr>
            <w:tcW w:w="2694" w:type="dxa"/>
            <w:gridSpan w:val="2"/>
            <w:tcBorders>
              <w:left w:val="single" w:sz="4" w:space="0" w:color="auto"/>
              <w:bottom w:val="single" w:sz="4" w:space="0" w:color="auto"/>
            </w:tcBorders>
          </w:tcPr>
          <w:p w14:paraId="79A9C411" w14:textId="77777777" w:rsidR="001E41F3" w:rsidRPr="00A3111B" w:rsidRDefault="001E41F3">
            <w:pPr>
              <w:pStyle w:val="CRCoverPage"/>
              <w:tabs>
                <w:tab w:val="right" w:pos="2184"/>
              </w:tabs>
              <w:spacing w:after="0"/>
              <w:rPr>
                <w:b/>
                <w:i/>
                <w:noProof/>
              </w:rPr>
            </w:pPr>
            <w:r w:rsidRPr="00A311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989941" w:rsidR="001E41F3" w:rsidRPr="00A3111B" w:rsidRDefault="001E41F3" w:rsidP="00101796">
            <w:pPr>
              <w:pStyle w:val="B1"/>
              <w:ind w:left="0" w:firstLine="0"/>
              <w:rPr>
                <w:rFonts w:ascii="Arial" w:hAnsi="Arial" w:cs="Arial"/>
                <w:bCs/>
              </w:rPr>
            </w:pPr>
          </w:p>
        </w:tc>
      </w:tr>
      <w:tr w:rsidR="008863B9" w:rsidRPr="00A3111B" w14:paraId="45BFE792" w14:textId="77777777" w:rsidTr="008863B9">
        <w:tc>
          <w:tcPr>
            <w:tcW w:w="2694" w:type="dxa"/>
            <w:gridSpan w:val="2"/>
            <w:tcBorders>
              <w:top w:val="single" w:sz="4" w:space="0" w:color="auto"/>
              <w:bottom w:val="single" w:sz="4" w:space="0" w:color="auto"/>
            </w:tcBorders>
          </w:tcPr>
          <w:p w14:paraId="194242DD" w14:textId="77777777" w:rsidR="008863B9" w:rsidRPr="00A3111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3111B" w:rsidRDefault="008863B9">
            <w:pPr>
              <w:pStyle w:val="CRCoverPage"/>
              <w:spacing w:after="0"/>
              <w:ind w:left="100"/>
              <w:rPr>
                <w:noProof/>
                <w:sz w:val="8"/>
                <w:szCs w:val="8"/>
              </w:rPr>
            </w:pPr>
          </w:p>
        </w:tc>
      </w:tr>
      <w:tr w:rsidR="008863B9" w:rsidRPr="00A311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3111B" w:rsidRDefault="008863B9">
            <w:pPr>
              <w:pStyle w:val="CRCoverPage"/>
              <w:tabs>
                <w:tab w:val="right" w:pos="2184"/>
              </w:tabs>
              <w:spacing w:after="0"/>
              <w:rPr>
                <w:b/>
                <w:i/>
                <w:noProof/>
              </w:rPr>
            </w:pPr>
            <w:r w:rsidRPr="00A311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E52F10" w:rsidR="008863B9" w:rsidRPr="00A3111B" w:rsidRDefault="008863B9">
            <w:pPr>
              <w:pStyle w:val="CRCoverPage"/>
              <w:spacing w:after="0"/>
              <w:ind w:left="100"/>
              <w:rPr>
                <w:noProof/>
              </w:rPr>
            </w:pPr>
          </w:p>
        </w:tc>
      </w:tr>
    </w:tbl>
    <w:p w14:paraId="17759814" w14:textId="77777777" w:rsidR="001E41F3" w:rsidRPr="00A3111B" w:rsidRDefault="001E41F3">
      <w:pPr>
        <w:pStyle w:val="CRCoverPage"/>
        <w:spacing w:after="0"/>
        <w:rPr>
          <w:noProof/>
          <w:sz w:val="8"/>
          <w:szCs w:val="8"/>
        </w:rPr>
      </w:pPr>
    </w:p>
    <w:p w14:paraId="2066C254" w14:textId="77777777" w:rsidR="00FE5D90" w:rsidRPr="00A3111B" w:rsidRDefault="00FE5D90" w:rsidP="00FE5D90">
      <w:pPr>
        <w:rPr>
          <w:noProof/>
        </w:rPr>
        <w:sectPr w:rsidR="00FE5D90" w:rsidRPr="00A3111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A3111B" w:rsidRDefault="00FE5D90" w:rsidP="007548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111B">
        <w:rPr>
          <w:rFonts w:ascii="Arial" w:hAnsi="Arial"/>
          <w:i/>
          <w:color w:val="FF0000"/>
          <w:sz w:val="24"/>
          <w:lang w:val="en-US"/>
        </w:rPr>
        <w:t>FIRST CHANGE</w:t>
      </w:r>
    </w:p>
    <w:p w14:paraId="419F07BF" w14:textId="64DBCE31" w:rsidR="00FE5D90" w:rsidRPr="00A3111B" w:rsidRDefault="00FE5D90" w:rsidP="00A8431B">
      <w:pPr>
        <w:rPr>
          <w:noProof/>
        </w:rPr>
      </w:pPr>
    </w:p>
    <w:p w14:paraId="1FF7F05E" w14:textId="174EEEBE" w:rsidR="00644C51" w:rsidRPr="00A3111B" w:rsidRDefault="00644C51">
      <w:pPr>
        <w:pStyle w:val="Heading4"/>
        <w:ind w:firstLine="0"/>
        <w:rPr>
          <w:lang w:eastAsia="zh-CN"/>
        </w:rPr>
        <w:pPrChange w:id="2" w:author="LTHM1" w:date="2021-05-25T12:12:00Z">
          <w:pPr>
            <w:pStyle w:val="Heading4"/>
          </w:pPr>
        </w:pPrChange>
      </w:pPr>
      <w:bookmarkStart w:id="3" w:name="_Hlk68627955"/>
      <w:bookmarkStart w:id="4" w:name="_Toc68061989"/>
      <w:r w:rsidRPr="00A3111B">
        <w:rPr>
          <w:lang w:eastAsia="zh-CN"/>
        </w:rPr>
        <w:t>4.15.6.3d</w:t>
      </w:r>
      <w:bookmarkEnd w:id="3"/>
      <w:r w:rsidRPr="00A3111B">
        <w:rPr>
          <w:lang w:eastAsia="zh-CN"/>
        </w:rPr>
        <w:tab/>
        <w:t xml:space="preserve">ECS Address Configuration Information </w:t>
      </w:r>
      <w:del w:id="5" w:author="LTHBM0" w:date="2021-05-06T18:24:00Z">
        <w:r w:rsidRPr="00A3111B" w:rsidDel="00A56323">
          <w:rPr>
            <w:lang w:eastAsia="zh-CN"/>
          </w:rPr>
          <w:delText>Parameters</w:delText>
        </w:r>
      </w:del>
      <w:bookmarkEnd w:id="4"/>
    </w:p>
    <w:p w14:paraId="54C3018C" w14:textId="1D211438" w:rsidR="00F3259B" w:rsidRPr="00A3111B" w:rsidRDefault="00A56323" w:rsidP="00754810">
      <w:pPr>
        <w:rPr>
          <w:ins w:id="6" w:author="HS_" w:date="2021-05-24T15:20:00Z"/>
          <w:rFonts w:eastAsia="Malgun Gothic"/>
        </w:rPr>
      </w:pPr>
      <w:ins w:id="7" w:author="LTHBM0" w:date="2021-05-06T18:57:00Z">
        <w:r w:rsidRPr="00A3111B">
          <w:rPr>
            <w:lang w:eastAsia="zh-CN"/>
          </w:rPr>
          <w:t xml:space="preserve">AF provided </w:t>
        </w:r>
      </w:ins>
      <w:r w:rsidR="00644C51" w:rsidRPr="00A3111B">
        <w:rPr>
          <w:lang w:eastAsia="zh-CN"/>
        </w:rPr>
        <w:t xml:space="preserve">ECS Address Configuration Information </w:t>
      </w:r>
      <w:del w:id="8" w:author="LTHBM0" w:date="2021-05-06T18:24:00Z">
        <w:r w:rsidR="00644C51" w:rsidRPr="00A3111B" w:rsidDel="00A56323">
          <w:rPr>
            <w:lang w:eastAsia="zh-CN"/>
          </w:rPr>
          <w:delText xml:space="preserve">parameters </w:delText>
        </w:r>
      </w:del>
      <w:r w:rsidR="00644C51" w:rsidRPr="00A3111B">
        <w:rPr>
          <w:lang w:eastAsia="zh-CN"/>
        </w:rPr>
        <w:t xml:space="preserve">that an AF may provide </w:t>
      </w:r>
      <w:ins w:id="9" w:author="LTHBM0" w:date="2021-05-06T18:42:00Z">
        <w:r w:rsidRPr="00A3111B">
          <w:rPr>
            <w:lang w:eastAsia="zh-CN"/>
          </w:rPr>
          <w:t xml:space="preserve">to the 5GC </w:t>
        </w:r>
      </w:ins>
      <w:del w:id="10" w:author="LTHBM0" w:date="2021-05-06T18:42:00Z">
        <w:r w:rsidR="00644C51" w:rsidRPr="00A3111B" w:rsidDel="00A56323">
          <w:rPr>
            <w:lang w:eastAsia="zh-CN"/>
          </w:rPr>
          <w:delText xml:space="preserve">are </w:delText>
        </w:r>
      </w:del>
      <w:ins w:id="11" w:author="LTHBM0" w:date="2021-05-06T18:42:00Z">
        <w:r w:rsidRPr="00A3111B">
          <w:rPr>
            <w:lang w:eastAsia="zh-CN"/>
          </w:rPr>
          <w:t xml:space="preserve">is </w:t>
        </w:r>
      </w:ins>
      <w:r w:rsidR="00644C51" w:rsidRPr="00A3111B">
        <w:rPr>
          <w:lang w:eastAsia="zh-CN"/>
        </w:rPr>
        <w:t xml:space="preserve">described in Table 4.15.6.3d-1. </w:t>
      </w:r>
      <w:ins w:id="12" w:author="LTHBM2" w:date="2021-04-06T19:56:00Z">
        <w:r w:rsidR="007C1699" w:rsidRPr="00A3111B">
          <w:rPr>
            <w:lang w:eastAsia="zh-CN"/>
          </w:rPr>
          <w:t xml:space="preserve">The AF may associate </w:t>
        </w:r>
        <w:r w:rsidR="007C1699" w:rsidRPr="00A3111B">
          <w:rPr>
            <w:rFonts w:eastAsia="Malgun Gothic"/>
          </w:rPr>
          <w:t xml:space="preserve">ECS Address Configuration Information with </w:t>
        </w:r>
      </w:ins>
      <w:ins w:id="13" w:author="LTHBM0" w:date="2021-05-05T18:46:00Z">
        <w:r w:rsidR="00163F76" w:rsidRPr="00A3111B">
          <w:rPr>
            <w:rFonts w:eastAsia="Malgun Gothic"/>
          </w:rPr>
          <w:t>one UE</w:t>
        </w:r>
      </w:ins>
      <w:ins w:id="14" w:author="LTHBM0" w:date="2021-05-05T18:47:00Z">
        <w:r w:rsidR="00163F76" w:rsidRPr="00A3111B">
          <w:rPr>
            <w:rFonts w:eastAsia="Malgun Gothic"/>
          </w:rPr>
          <w:t xml:space="preserve"> identified by its GPSI, </w:t>
        </w:r>
      </w:ins>
      <w:ins w:id="15" w:author="LTHBM2" w:date="2021-04-06T19:56:00Z">
        <w:r w:rsidR="007C1699" w:rsidRPr="00A3111B">
          <w:rPr>
            <w:rFonts w:eastAsia="Malgun Gothic"/>
          </w:rPr>
          <w:t>a group of UE or with any UE.</w:t>
        </w:r>
      </w:ins>
    </w:p>
    <w:p w14:paraId="4AAD486A" w14:textId="77777777" w:rsidR="00A3111B" w:rsidRPr="00A3111B" w:rsidRDefault="00A3111B" w:rsidP="00A3111B">
      <w:pPr>
        <w:rPr>
          <w:ins w:id="16" w:author="LTHM1" w:date="2021-05-28T17:25:00Z"/>
          <w:rFonts w:eastAsia="Malgun Gothic"/>
        </w:rPr>
      </w:pPr>
      <w:ins w:id="17" w:author="LTHM1" w:date="2021-05-28T17:25:00Z">
        <w:r w:rsidRPr="00A3111B">
          <w:rPr>
            <w:rFonts w:eastAsia="Malgun Gothic"/>
          </w:rPr>
          <w:t xml:space="preserve">The AF-provided ECS Address Configuration Information may include DNN and/or S-NSSAI to be associated with the ECS Address Configuration Information. </w:t>
        </w:r>
        <w:r w:rsidRPr="00A3111B">
          <w:rPr>
            <w:rFonts w:eastAsia="Malgun Gothic"/>
            <w:lang w:eastAsia="zh-CN"/>
          </w:rPr>
          <w:t xml:space="preserve">If it is not included in the AF-provided ECS Address Configuration Information, </w:t>
        </w:r>
        <w:r w:rsidRPr="00A3111B">
          <w:rPr>
            <w:rFonts w:eastAsia="SimSun"/>
          </w:rPr>
          <w:t>this may be determined by the NEF based on the AF Identifier.</w:t>
        </w:r>
        <w:r w:rsidRPr="00A3111B">
          <w:rPr>
            <w:rFonts w:eastAsia="Malgun Gothic"/>
          </w:rPr>
          <w:t xml:space="preserve"> </w:t>
        </w:r>
      </w:ins>
    </w:p>
    <w:p w14:paraId="74BFE5D8" w14:textId="77777777" w:rsidR="00A3111B" w:rsidRPr="00A3111B" w:rsidRDefault="00A3111B" w:rsidP="00A3111B">
      <w:pPr>
        <w:rPr>
          <w:ins w:id="18" w:author="LTHM1" w:date="2021-05-28T17:25:00Z"/>
          <w:rFonts w:eastAsia="Malgun Gothic"/>
        </w:rPr>
      </w:pPr>
      <w:ins w:id="19" w:author="LTHM1" w:date="2021-05-28T17:25:00Z">
        <w:r w:rsidRPr="00A3111B">
          <w:rPr>
            <w:rFonts w:eastAsia="Malgun Gothic"/>
          </w:rPr>
          <w:t xml:space="preserve">Multiple AF may configure 5GC with AF provided </w:t>
        </w:r>
        <w:r w:rsidRPr="00A3111B">
          <w:rPr>
            <w:lang w:eastAsia="zh-CN"/>
          </w:rPr>
          <w:t>ECS Address Configuration Information.</w:t>
        </w:r>
      </w:ins>
    </w:p>
    <w:p w14:paraId="00E1796C" w14:textId="77777777" w:rsidR="00A3111B" w:rsidRPr="00A3111B" w:rsidRDefault="00A3111B" w:rsidP="00A3111B">
      <w:pPr>
        <w:rPr>
          <w:ins w:id="20" w:author="LTHM1" w:date="2021-05-28T17:25:00Z"/>
          <w:rFonts w:eastAsia="Malgun Gothic"/>
        </w:rPr>
      </w:pPr>
      <w:ins w:id="21" w:author="LTHM1" w:date="2021-05-28T17:25:00Z">
        <w:r w:rsidRPr="00A3111B">
          <w:rPr>
            <w:lang w:eastAsia="zh-CN"/>
          </w:rPr>
          <w:t>The Subscription provided ECS Address Configuration Information that a SMF may receive is described in Table 4.15.6.3d-2</w:t>
        </w:r>
      </w:ins>
    </w:p>
    <w:p w14:paraId="15E315FE" w14:textId="1A528135" w:rsidR="001E384F" w:rsidRPr="00A3111B" w:rsidRDefault="00644C51" w:rsidP="001E384F">
      <w:pPr>
        <w:rPr>
          <w:ins w:id="22" w:author="LTHBM2" w:date="2021-04-06T17:45:00Z"/>
          <w:lang w:eastAsia="zh-CN"/>
        </w:rPr>
      </w:pPr>
      <w:r w:rsidRPr="00A3111B">
        <w:rPr>
          <w:lang w:eastAsia="zh-CN"/>
        </w:rPr>
        <w:t xml:space="preserve">ECS Address Configuration Information is </w:t>
      </w:r>
      <w:del w:id="23" w:author="LTHBM2" w:date="2021-04-06T19:56:00Z">
        <w:r w:rsidRPr="00A3111B" w:rsidDel="007C1699">
          <w:rPr>
            <w:lang w:eastAsia="zh-CN"/>
          </w:rPr>
          <w:delText xml:space="preserve">stored </w:delText>
        </w:r>
      </w:del>
      <w:ins w:id="24" w:author="LTHBM2" w:date="2021-04-06T19:56:00Z">
        <w:r w:rsidR="007C1699" w:rsidRPr="00A3111B">
          <w:rPr>
            <w:lang w:eastAsia="zh-CN"/>
          </w:rPr>
          <w:t xml:space="preserve">provided to SMF </w:t>
        </w:r>
      </w:ins>
      <w:r w:rsidRPr="00A3111B">
        <w:rPr>
          <w:lang w:eastAsia="zh-CN"/>
        </w:rPr>
        <w:t xml:space="preserve">as Session Management Subscription data. The ECS Address Configuration Information is associated with a DNN and S-NSSAI included in the message from UDM. </w:t>
      </w:r>
    </w:p>
    <w:p w14:paraId="05CCF6A2" w14:textId="07321682" w:rsidR="00644C51" w:rsidRPr="00A3111B" w:rsidDel="00A56323" w:rsidRDefault="00A56323" w:rsidP="00A56323">
      <w:pPr>
        <w:rPr>
          <w:del w:id="25" w:author="LTHBM0" w:date="2021-05-06T18:25:00Z"/>
          <w:lang w:eastAsia="zh-CN"/>
        </w:rPr>
      </w:pPr>
      <w:ins w:id="26" w:author="LTHBM0" w:date="2021-05-06T18:43:00Z">
        <w:r w:rsidRPr="00A3111B">
          <w:rPr>
            <w:rFonts w:eastAsia="Malgun Gothic"/>
          </w:rPr>
          <w:t>-</w:t>
        </w:r>
      </w:ins>
    </w:p>
    <w:p w14:paraId="231E45F9" w14:textId="68734245" w:rsidR="00644C51" w:rsidRPr="00A3111B" w:rsidRDefault="00644C51" w:rsidP="00644C51">
      <w:pPr>
        <w:pStyle w:val="TH"/>
        <w:rPr>
          <w:lang w:eastAsia="zh-CN"/>
        </w:rPr>
      </w:pPr>
      <w:r w:rsidRPr="00A3111B">
        <w:rPr>
          <w:lang w:eastAsia="zh-CN"/>
        </w:rPr>
        <w:t xml:space="preserve">Table 4.15.6.3d-1: Description of </w:t>
      </w:r>
      <w:ins w:id="27" w:author="LTHBM0" w:date="2021-05-06T18:57:00Z">
        <w:r w:rsidR="00A56323" w:rsidRPr="00A3111B">
          <w:rPr>
            <w:lang w:eastAsia="zh-CN"/>
          </w:rPr>
          <w:t xml:space="preserve">AF provided </w:t>
        </w:r>
      </w:ins>
      <w:r w:rsidRPr="00A3111B">
        <w:rPr>
          <w:lang w:eastAsia="zh-CN"/>
        </w:rPr>
        <w:t xml:space="preserve">ECS Address Configuration Information </w:t>
      </w:r>
      <w:del w:id="28" w:author="LTHBM0" w:date="2021-05-06T18:29:00Z">
        <w:r w:rsidRPr="00A3111B" w:rsidDel="00A56323">
          <w:rPr>
            <w:lang w:eastAsia="zh-CN"/>
          </w:rPr>
          <w:delText>parameters</w:delText>
        </w:r>
      </w:del>
      <w:ins w:id="29" w:author="LTHBM0" w:date="2021-05-06T18:29:00Z">
        <w:r w:rsidR="00A56323" w:rsidRPr="00A3111B">
          <w:rPr>
            <w:lang w:eastAsia="zh-CN"/>
          </w:rPr>
          <w:t xml:space="preserve">as </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44C51" w:rsidRPr="00A3111B" w14:paraId="4FF9D390" w14:textId="77777777" w:rsidTr="00C463E3">
        <w:tc>
          <w:tcPr>
            <w:tcW w:w="2977" w:type="dxa"/>
          </w:tcPr>
          <w:p w14:paraId="5B6F1FDF" w14:textId="77777777" w:rsidR="00644C51" w:rsidRPr="00A3111B" w:rsidRDefault="00644C51" w:rsidP="00C463E3">
            <w:pPr>
              <w:pStyle w:val="TAH"/>
              <w:rPr>
                <w:rFonts w:eastAsia="Malgun Gothic"/>
              </w:rPr>
            </w:pPr>
            <w:r w:rsidRPr="00A3111B">
              <w:rPr>
                <w:rFonts w:eastAsia="Malgun Gothic"/>
              </w:rPr>
              <w:t>Parameters</w:t>
            </w:r>
          </w:p>
        </w:tc>
        <w:tc>
          <w:tcPr>
            <w:tcW w:w="4678" w:type="dxa"/>
          </w:tcPr>
          <w:p w14:paraId="5126939D" w14:textId="77777777" w:rsidR="00644C51" w:rsidRPr="00A3111B" w:rsidRDefault="00644C51" w:rsidP="00C463E3">
            <w:pPr>
              <w:pStyle w:val="TAH"/>
              <w:rPr>
                <w:rFonts w:eastAsia="Malgun Gothic"/>
              </w:rPr>
            </w:pPr>
            <w:r w:rsidRPr="00A3111B">
              <w:rPr>
                <w:rFonts w:eastAsia="Malgun Gothic"/>
              </w:rPr>
              <w:t>Description</w:t>
            </w:r>
          </w:p>
        </w:tc>
      </w:tr>
      <w:tr w:rsidR="00644C51" w:rsidRPr="00A3111B" w14:paraId="4A56029B" w14:textId="77777777" w:rsidTr="00C463E3">
        <w:tc>
          <w:tcPr>
            <w:tcW w:w="2977" w:type="dxa"/>
          </w:tcPr>
          <w:p w14:paraId="3E3619DF" w14:textId="77777777" w:rsidR="00644C51" w:rsidRPr="00A3111B" w:rsidRDefault="00644C51" w:rsidP="00C463E3">
            <w:pPr>
              <w:pStyle w:val="TAL"/>
              <w:rPr>
                <w:rFonts w:eastAsia="Malgun Gothic"/>
              </w:rPr>
            </w:pPr>
            <w:r w:rsidRPr="00A3111B">
              <w:rPr>
                <w:rFonts w:eastAsia="Malgun Gothic"/>
              </w:rPr>
              <w:t>ECS Address Configuration Information</w:t>
            </w:r>
          </w:p>
        </w:tc>
        <w:tc>
          <w:tcPr>
            <w:tcW w:w="4678" w:type="dxa"/>
          </w:tcPr>
          <w:p w14:paraId="6F8233E1" w14:textId="77777777" w:rsidR="00A56323" w:rsidRPr="00E85F58" w:rsidRDefault="00644C51" w:rsidP="00C463E3">
            <w:pPr>
              <w:pStyle w:val="TAL"/>
              <w:rPr>
                <w:ins w:id="30" w:author="LTHBM0" w:date="2021-05-06T18:42:00Z"/>
                <w:rFonts w:ascii="Times New Roman" w:eastAsia="Malgun Gothic" w:hAnsi="Times New Roman"/>
                <w:sz w:val="20"/>
              </w:rPr>
            </w:pPr>
            <w:r w:rsidRPr="00E85F58">
              <w:rPr>
                <w:rFonts w:ascii="Times New Roman" w:eastAsia="Malgun Gothic" w:hAnsi="Times New Roman"/>
                <w:sz w:val="20"/>
              </w:rPr>
              <w:t xml:space="preserve">Consists of </w:t>
            </w:r>
          </w:p>
          <w:p w14:paraId="4FA77A20" w14:textId="45023B92" w:rsidR="00A56323" w:rsidRPr="00A3111B" w:rsidRDefault="00A56323" w:rsidP="00A56323">
            <w:pPr>
              <w:pStyle w:val="B1"/>
              <w:rPr>
                <w:ins w:id="31" w:author="LTHBM0" w:date="2021-05-06T18:43:00Z"/>
                <w:rFonts w:eastAsia="Malgun Gothic"/>
              </w:rPr>
            </w:pPr>
            <w:ins w:id="32" w:author="LTHBM0" w:date="2021-05-06T18:43:00Z">
              <w:r w:rsidRPr="00A3111B">
                <w:rPr>
                  <w:rFonts w:eastAsia="Malgun Gothic"/>
                </w:rPr>
                <w:t>-</w:t>
              </w:r>
              <w:r w:rsidRPr="00A3111B">
                <w:rPr>
                  <w:rFonts w:eastAsia="Malgun Gothic"/>
                </w:rPr>
                <w:tab/>
              </w:r>
            </w:ins>
            <w:r w:rsidRPr="00A3111B">
              <w:rPr>
                <w:rFonts w:eastAsia="Malgun Gothic"/>
              </w:rPr>
              <w:t>one or more FQDN(s) and/or IP Address(es) of Edge Configuration Server(s)</w:t>
            </w:r>
            <w:ins w:id="33" w:author="LTHM1" w:date="2021-05-28T17:36:00Z">
              <w:r w:rsidR="00E85F58">
                <w:rPr>
                  <w:rFonts w:eastAsia="Malgun Gothic"/>
                </w:rPr>
                <w:t>,</w:t>
              </w:r>
            </w:ins>
          </w:p>
          <w:p w14:paraId="3C8B62B1" w14:textId="01B4199F" w:rsidR="00A56323" w:rsidRPr="00A3111B" w:rsidRDefault="00A56323" w:rsidP="00A578B1">
            <w:pPr>
              <w:pStyle w:val="B1"/>
              <w:rPr>
                <w:rFonts w:eastAsia="Malgun Gothic"/>
              </w:rPr>
            </w:pPr>
            <w:ins w:id="34" w:author="LTHBM0" w:date="2021-05-06T18:43:00Z">
              <w:r w:rsidRPr="00A3111B">
                <w:rPr>
                  <w:rFonts w:eastAsia="Malgun Gothic"/>
                </w:rPr>
                <w:t>-</w:t>
              </w:r>
              <w:r w:rsidRPr="00A3111B">
                <w:rPr>
                  <w:rFonts w:eastAsia="Malgun Gothic"/>
                </w:rPr>
                <w:tab/>
              </w:r>
            </w:ins>
            <w:ins w:id="35" w:author="LTHM1" w:date="2021-05-28T17:34:00Z">
              <w:r w:rsidR="00E85F58" w:rsidRPr="00A3111B">
                <w:rPr>
                  <w:rFonts w:eastAsia="Malgun Gothic"/>
                </w:rPr>
                <w:t xml:space="preserve">An ECS Provider ID. </w:t>
              </w:r>
              <w:r w:rsidR="00E85F58" w:rsidRPr="00E85F58">
                <w:rPr>
                  <w:rFonts w:eastAsia="Malgun Gothic"/>
                </w:rPr>
                <w:t>The identifier of the Edge Configuration Server (ECS) Provider (such as Edge Computing Service Provider)</w:t>
              </w:r>
            </w:ins>
            <w:ins w:id="36" w:author="LTHM1" w:date="2021-05-28T17:36:00Z">
              <w:r w:rsidR="00E85F58">
                <w:rPr>
                  <w:rFonts w:eastAsia="Malgun Gothic"/>
                </w:rPr>
                <w:t>.</w:t>
              </w:r>
            </w:ins>
            <w:bookmarkStart w:id="37" w:name="_GoBack"/>
            <w:bookmarkEnd w:id="37"/>
          </w:p>
        </w:tc>
      </w:tr>
      <w:tr w:rsidR="00A3111B" w:rsidRPr="00A3111B" w14:paraId="623EFF9C" w14:textId="77777777" w:rsidTr="00A3111B">
        <w:trPr>
          <w:ins w:id="38" w:author="LTHM1" w:date="2021-05-28T17:25:00Z"/>
        </w:trPr>
        <w:tc>
          <w:tcPr>
            <w:tcW w:w="2977" w:type="dxa"/>
          </w:tcPr>
          <w:p w14:paraId="64EA518E" w14:textId="77777777" w:rsidR="00A3111B" w:rsidRPr="00A3111B" w:rsidRDefault="00A3111B" w:rsidP="00A3111B">
            <w:pPr>
              <w:pStyle w:val="TAL"/>
              <w:rPr>
                <w:ins w:id="39" w:author="LTHM1" w:date="2021-05-28T17:25:00Z"/>
                <w:rFonts w:eastAsia="Malgun Gothic"/>
              </w:rPr>
            </w:pPr>
            <w:ins w:id="40" w:author="LTHM1" w:date="2021-05-28T17:25:00Z">
              <w:r w:rsidRPr="00A3111B">
                <w:rPr>
                  <w:rFonts w:eastAsia="Malgun Gothic"/>
                </w:rPr>
                <w:t xml:space="preserve">Spatial Validity Condition </w:t>
              </w:r>
            </w:ins>
          </w:p>
        </w:tc>
        <w:tc>
          <w:tcPr>
            <w:tcW w:w="4678" w:type="dxa"/>
          </w:tcPr>
          <w:p w14:paraId="0C47A342" w14:textId="77777777" w:rsidR="00A3111B" w:rsidRPr="00E85F58" w:rsidRDefault="00A3111B" w:rsidP="00A3111B">
            <w:pPr>
              <w:pStyle w:val="TAL"/>
              <w:rPr>
                <w:ins w:id="41" w:author="LTHM1" w:date="2021-05-28T17:25:00Z"/>
                <w:rFonts w:ascii="Times New Roman" w:eastAsia="Malgun Gothic" w:hAnsi="Times New Roman"/>
                <w:sz w:val="20"/>
              </w:rPr>
            </w:pPr>
            <w:ins w:id="42" w:author="LTHM1" w:date="2021-05-28T17:25:00Z">
              <w:r w:rsidRPr="00E85F58">
                <w:rPr>
                  <w:rFonts w:ascii="Times New Roman" w:eastAsia="Malgun Gothic" w:hAnsi="Times New Roman"/>
                  <w:sz w:val="20"/>
                </w:rPr>
                <w:t>The Spatial Validity Condition may correspond to one of following alternatives:</w:t>
              </w:r>
            </w:ins>
          </w:p>
          <w:p w14:paraId="334ED951" w14:textId="44AAA1A0" w:rsidR="00A3111B" w:rsidRPr="00A3111B" w:rsidRDefault="00A3111B" w:rsidP="00A3111B">
            <w:pPr>
              <w:pStyle w:val="B1"/>
              <w:rPr>
                <w:ins w:id="43" w:author="LTHM1" w:date="2021-05-28T17:25:00Z"/>
                <w:rFonts w:eastAsia="Malgun Gothic"/>
              </w:rPr>
            </w:pPr>
            <w:ins w:id="44" w:author="LTHM1" w:date="2021-05-28T17:25:00Z">
              <w:r w:rsidRPr="00A3111B">
                <w:rPr>
                  <w:rFonts w:eastAsia="Malgun Gothic"/>
                </w:rPr>
                <w:t>-</w:t>
              </w:r>
              <w:r w:rsidRPr="00A3111B">
                <w:rPr>
                  <w:rFonts w:eastAsia="Malgun Gothic"/>
                </w:rPr>
                <w:tab/>
                <w:t xml:space="preserve"> a geographical area</w:t>
              </w:r>
            </w:ins>
            <w:ins w:id="45" w:author="LTHM1" w:date="2021-05-28T17:35:00Z">
              <w:r w:rsidR="00E85F58">
                <w:rPr>
                  <w:rFonts w:eastAsia="Malgun Gothic"/>
                </w:rPr>
                <w:t>,</w:t>
              </w:r>
            </w:ins>
          </w:p>
          <w:p w14:paraId="72F3D70F" w14:textId="6E7AFF44" w:rsidR="00A3111B" w:rsidRPr="00A3111B" w:rsidRDefault="00A3111B" w:rsidP="00A3111B">
            <w:pPr>
              <w:pStyle w:val="B1"/>
              <w:rPr>
                <w:ins w:id="46" w:author="LTHM1" w:date="2021-05-28T17:25:00Z"/>
                <w:rFonts w:eastAsia="Malgun Gothic"/>
              </w:rPr>
            </w:pPr>
            <w:ins w:id="47" w:author="LTHM1" w:date="2021-05-28T17:25:00Z">
              <w:r w:rsidRPr="00A3111B">
                <w:rPr>
                  <w:rFonts w:eastAsia="Malgun Gothic"/>
                </w:rPr>
                <w:t>-</w:t>
              </w:r>
              <w:r w:rsidRPr="00A3111B">
                <w:rPr>
                  <w:rFonts w:eastAsia="Malgun Gothic"/>
                </w:rPr>
                <w:tab/>
                <w:t xml:space="preserve"> a Presence Reporting Area</w:t>
              </w:r>
            </w:ins>
            <w:ins w:id="48" w:author="LTHM1" w:date="2021-05-28T17:35:00Z">
              <w:r w:rsidR="00E85F58">
                <w:rPr>
                  <w:rFonts w:eastAsia="Malgun Gothic"/>
                </w:rPr>
                <w:t>,</w:t>
              </w:r>
            </w:ins>
          </w:p>
          <w:p w14:paraId="0F8E441A" w14:textId="7F9FBFAC" w:rsidR="00A3111B" w:rsidRPr="00A3111B" w:rsidRDefault="00A3111B" w:rsidP="00A3111B">
            <w:pPr>
              <w:pStyle w:val="B1"/>
              <w:rPr>
                <w:ins w:id="49" w:author="LTHM1" w:date="2021-05-28T17:25:00Z"/>
                <w:rFonts w:eastAsia="Malgun Gothic"/>
              </w:rPr>
            </w:pPr>
            <w:ins w:id="50" w:author="LTHM1" w:date="2021-05-28T17:25:00Z">
              <w:r w:rsidRPr="00A3111B">
                <w:rPr>
                  <w:rFonts w:eastAsia="Malgun Gothic"/>
                </w:rPr>
                <w:t>-</w:t>
              </w:r>
              <w:r w:rsidRPr="00A3111B">
                <w:rPr>
                  <w:rFonts w:eastAsia="Malgun Gothic"/>
                </w:rPr>
                <w:tab/>
                <w:t xml:space="preserve"> a list of TA(s)</w:t>
              </w:r>
            </w:ins>
            <w:ins w:id="51" w:author="LTHM1" w:date="2021-05-28T17:35:00Z">
              <w:r w:rsidR="00E85F58">
                <w:rPr>
                  <w:rFonts w:eastAsia="Malgun Gothic"/>
                </w:rPr>
                <w:t>,</w:t>
              </w:r>
            </w:ins>
          </w:p>
          <w:p w14:paraId="5FD7516A" w14:textId="2E891FF3" w:rsidR="00A3111B" w:rsidRPr="00A3111B" w:rsidRDefault="00A3111B" w:rsidP="00A3111B">
            <w:pPr>
              <w:pStyle w:val="B1"/>
              <w:rPr>
                <w:ins w:id="52" w:author="LTHM1" w:date="2021-05-28T17:25:00Z"/>
                <w:rFonts w:eastAsia="Malgun Gothic"/>
              </w:rPr>
            </w:pPr>
            <w:ins w:id="53" w:author="LTHM1" w:date="2021-05-28T17:25:00Z">
              <w:r w:rsidRPr="00A3111B">
                <w:rPr>
                  <w:rFonts w:eastAsia="Malgun Gothic"/>
                </w:rPr>
                <w:t xml:space="preserve">-  </w:t>
              </w:r>
              <w:r w:rsidRPr="00A3111B">
                <w:rPr>
                  <w:rFonts w:eastAsia="Malgun Gothic"/>
                </w:rPr>
                <w:tab/>
                <w:t>a list of countries (list of MCC)</w:t>
              </w:r>
            </w:ins>
            <w:ins w:id="54" w:author="LTHM1" w:date="2021-05-28T17:35:00Z">
              <w:r w:rsidR="00E85F58">
                <w:rPr>
                  <w:rFonts w:eastAsia="Malgun Gothic"/>
                </w:rPr>
                <w:t>,</w:t>
              </w:r>
            </w:ins>
          </w:p>
          <w:p w14:paraId="625B43A5" w14:textId="77777777" w:rsidR="00A3111B" w:rsidRPr="00A3111B" w:rsidRDefault="00A3111B" w:rsidP="00A3111B">
            <w:pPr>
              <w:pStyle w:val="B1"/>
              <w:rPr>
                <w:ins w:id="55" w:author="LTHM1" w:date="2021-05-28T17:25:00Z"/>
                <w:rFonts w:eastAsia="Malgun Gothic"/>
              </w:rPr>
            </w:pPr>
            <w:ins w:id="56" w:author="LTHM1" w:date="2021-05-28T17:25:00Z">
              <w:r w:rsidRPr="00A3111B">
                <w:rPr>
                  <w:rFonts w:eastAsia="Malgun Gothic"/>
                </w:rPr>
                <w:t>where ECS Address Configuration Information is applicable.</w:t>
              </w:r>
            </w:ins>
          </w:p>
        </w:tc>
      </w:tr>
      <w:tr w:rsidR="00A3111B" w:rsidRPr="00A3111B" w14:paraId="652B20B7" w14:textId="77777777" w:rsidTr="00A3111B">
        <w:trPr>
          <w:ins w:id="57" w:author="LTHM1" w:date="2021-05-28T17:25:00Z"/>
        </w:trPr>
        <w:tc>
          <w:tcPr>
            <w:tcW w:w="2977" w:type="dxa"/>
          </w:tcPr>
          <w:p w14:paraId="25E0E861" w14:textId="77777777" w:rsidR="00A3111B" w:rsidRPr="00A3111B" w:rsidRDefault="00A3111B" w:rsidP="00A3111B">
            <w:pPr>
              <w:pStyle w:val="TAL"/>
              <w:rPr>
                <w:ins w:id="58" w:author="LTHM1" w:date="2021-05-28T17:25:00Z"/>
                <w:rFonts w:eastAsia="Malgun Gothic"/>
              </w:rPr>
            </w:pPr>
            <w:ins w:id="59" w:author="LTHM1" w:date="2021-05-28T17:25:00Z">
              <w:r w:rsidRPr="00A3111B">
                <w:rPr>
                  <w:rFonts w:eastAsia="Malgun Gothic"/>
                </w:rPr>
                <w:t>Target</w:t>
              </w:r>
            </w:ins>
          </w:p>
        </w:tc>
        <w:tc>
          <w:tcPr>
            <w:tcW w:w="4678" w:type="dxa"/>
          </w:tcPr>
          <w:p w14:paraId="403F8982" w14:textId="77777777" w:rsidR="00A3111B" w:rsidRPr="00E85F58" w:rsidRDefault="00A3111B" w:rsidP="00A3111B">
            <w:pPr>
              <w:pStyle w:val="TAL"/>
              <w:rPr>
                <w:ins w:id="60" w:author="LTHM1" w:date="2021-05-28T17:25:00Z"/>
                <w:rFonts w:ascii="Times New Roman" w:eastAsia="Malgun Gothic" w:hAnsi="Times New Roman"/>
                <w:sz w:val="20"/>
              </w:rPr>
            </w:pPr>
            <w:ins w:id="61" w:author="LTHM1" w:date="2021-05-28T17:25:00Z">
              <w:r w:rsidRPr="00E85F58">
                <w:rPr>
                  <w:rFonts w:ascii="Times New Roman" w:eastAsia="Malgun Gothic" w:hAnsi="Times New Roman"/>
                  <w:sz w:val="20"/>
                </w:rPr>
                <w:t>This may correspond to one of</w:t>
              </w:r>
            </w:ins>
          </w:p>
          <w:p w14:paraId="608B29E0" w14:textId="777E9AB7" w:rsidR="00A3111B" w:rsidRPr="00A3111B" w:rsidRDefault="00A3111B" w:rsidP="00A3111B">
            <w:pPr>
              <w:pStyle w:val="B1"/>
              <w:rPr>
                <w:ins w:id="62" w:author="LTHM1" w:date="2021-05-28T17:25:00Z"/>
                <w:rFonts w:eastAsia="Malgun Gothic"/>
              </w:rPr>
            </w:pPr>
            <w:ins w:id="63" w:author="LTHM1" w:date="2021-05-28T17:25:00Z">
              <w:r w:rsidRPr="00A3111B">
                <w:rPr>
                  <w:rFonts w:eastAsia="Malgun Gothic"/>
                </w:rPr>
                <w:t>- A UE identified by its GPSI</w:t>
              </w:r>
            </w:ins>
            <w:ins w:id="64" w:author="LTHM1" w:date="2021-05-28T17:35:00Z">
              <w:r w:rsidR="00E85F58">
                <w:rPr>
                  <w:rFonts w:eastAsia="Malgun Gothic"/>
                </w:rPr>
                <w:t>,</w:t>
              </w:r>
            </w:ins>
          </w:p>
          <w:p w14:paraId="55D2548F" w14:textId="4F02437C" w:rsidR="00A3111B" w:rsidRPr="00A3111B" w:rsidRDefault="00A3111B" w:rsidP="00A3111B">
            <w:pPr>
              <w:pStyle w:val="B1"/>
              <w:rPr>
                <w:ins w:id="65" w:author="LTHM1" w:date="2021-05-28T17:25:00Z"/>
                <w:rFonts w:eastAsia="Malgun Gothic"/>
              </w:rPr>
            </w:pPr>
            <w:ins w:id="66" w:author="LTHM1" w:date="2021-05-28T17:25:00Z">
              <w:r w:rsidRPr="00A3111B">
                <w:rPr>
                  <w:rFonts w:eastAsia="Malgun Gothic"/>
                </w:rPr>
                <w:t>-  A group of UE identified by an external group Id</w:t>
              </w:r>
            </w:ins>
            <w:ins w:id="67" w:author="LTHM1" w:date="2021-05-28T17:35:00Z">
              <w:r w:rsidR="00E85F58">
                <w:rPr>
                  <w:rFonts w:eastAsia="Malgun Gothic"/>
                </w:rPr>
                <w:t>,</w:t>
              </w:r>
            </w:ins>
          </w:p>
          <w:p w14:paraId="0102D828" w14:textId="4C39136A" w:rsidR="00A3111B" w:rsidRPr="00A3111B" w:rsidRDefault="00A3111B" w:rsidP="00A3111B">
            <w:pPr>
              <w:pStyle w:val="B1"/>
              <w:rPr>
                <w:ins w:id="68" w:author="LTHM1" w:date="2021-05-28T17:25:00Z"/>
                <w:rFonts w:eastAsia="Malgun Gothic"/>
                <w:lang w:eastAsia="ko-KR"/>
              </w:rPr>
            </w:pPr>
            <w:ins w:id="69" w:author="LTHM1" w:date="2021-05-28T17:25:00Z">
              <w:r w:rsidRPr="00A3111B">
                <w:rPr>
                  <w:rFonts w:eastAsia="Malgun Gothic"/>
                </w:rPr>
                <w:t>- Any UE</w:t>
              </w:r>
            </w:ins>
            <w:ins w:id="70" w:author="LTHM1" w:date="2021-05-28T17:35:00Z">
              <w:r w:rsidR="00E85F58">
                <w:rPr>
                  <w:rFonts w:eastAsia="Malgun Gothic"/>
                </w:rPr>
                <w:t>.</w:t>
              </w:r>
            </w:ins>
          </w:p>
        </w:tc>
      </w:tr>
    </w:tbl>
    <w:p w14:paraId="60AEDA22" w14:textId="77777777" w:rsidR="00644C51" w:rsidRPr="00A3111B" w:rsidRDefault="00644C51" w:rsidP="00644C51">
      <w:pPr>
        <w:pStyle w:val="FP"/>
        <w:rPr>
          <w:lang w:eastAsia="zh-CN"/>
        </w:rPr>
      </w:pPr>
    </w:p>
    <w:p w14:paraId="2EF344C9" w14:textId="2F9AD77B" w:rsidR="00644C51" w:rsidRDefault="00644C51" w:rsidP="00644C51">
      <w:pPr>
        <w:pStyle w:val="EditorsNote"/>
        <w:rPr>
          <w:lang w:eastAsia="zh-CN"/>
        </w:rPr>
      </w:pPr>
      <w:del w:id="71" w:author="LTHBM2" w:date="2021-04-06T17:39:00Z">
        <w:r w:rsidRPr="00A3111B" w:rsidDel="00644C51">
          <w:rPr>
            <w:lang w:eastAsia="zh-CN"/>
          </w:rPr>
          <w:delText>Editor's note:</w:delText>
        </w:r>
        <w:r w:rsidRPr="00A3111B" w:rsidDel="00644C51">
          <w:rPr>
            <w:lang w:eastAsia="zh-CN"/>
          </w:rPr>
          <w:tab/>
          <w:delText>It is FFS for multiple ECS address configuration information.</w:delText>
        </w:r>
      </w:del>
    </w:p>
    <w:p w14:paraId="7D4EA209" w14:textId="77777777" w:rsidR="00E85F58" w:rsidRPr="00A3111B" w:rsidDel="00644C51" w:rsidRDefault="00E85F58" w:rsidP="00E85F58">
      <w:pPr>
        <w:pStyle w:val="EditorsNote"/>
        <w:rPr>
          <w:ins w:id="72" w:author="LTHM1" w:date="2021-05-28T17:30:00Z"/>
          <w:del w:id="73" w:author="LTHBM2" w:date="2021-04-06T17:39:00Z"/>
        </w:rPr>
      </w:pPr>
      <w:ins w:id="74" w:author="LTHM1" w:date="2021-05-28T17:30:00Z">
        <w:r w:rsidRPr="00A3111B">
          <w:t xml:space="preserve">Editor’s Note: it is FFS whether DNN and S-NSSAI are part of AF provided ECS Address Configuration Information </w:t>
        </w:r>
      </w:ins>
    </w:p>
    <w:p w14:paraId="4CAB3A37" w14:textId="77777777" w:rsidR="00E85F58" w:rsidRPr="00A3111B" w:rsidDel="00644C51" w:rsidRDefault="00E85F58" w:rsidP="00E85F58">
      <w:pPr>
        <w:pStyle w:val="EditorsNote"/>
        <w:rPr>
          <w:ins w:id="75" w:author="LTHM1" w:date="2021-05-28T17:30:00Z"/>
          <w:del w:id="76" w:author="LTHBM2" w:date="2021-04-06T17:39:00Z"/>
        </w:rPr>
      </w:pPr>
      <w:ins w:id="77" w:author="LTHM1" w:date="2021-05-28T17:30:00Z">
        <w:r w:rsidRPr="00A3111B">
          <w:t>Editor’s Note: how the 5GC Derives the ECS Configuration Information, considering the Spatial Validity Condition, is FFS</w:t>
        </w:r>
      </w:ins>
    </w:p>
    <w:p w14:paraId="624966BE" w14:textId="5747D179" w:rsidR="00A3111B" w:rsidRPr="00A3111B" w:rsidDel="00644C51" w:rsidRDefault="00A3111B" w:rsidP="00A3111B">
      <w:pPr>
        <w:pStyle w:val="EditorsNote"/>
        <w:rPr>
          <w:del w:id="78" w:author="LTHBM2" w:date="2021-04-06T17:39:00Z"/>
        </w:rPr>
      </w:pPr>
    </w:p>
    <w:p w14:paraId="401EF7A0" w14:textId="0794DFBC" w:rsidR="00A56323" w:rsidRPr="00A3111B" w:rsidRDefault="00A56323" w:rsidP="00A56323">
      <w:pPr>
        <w:pStyle w:val="TH"/>
        <w:rPr>
          <w:ins w:id="79" w:author="LTHBM0" w:date="2021-05-06T18:25:00Z"/>
          <w:lang w:eastAsia="zh-CN"/>
        </w:rPr>
      </w:pPr>
      <w:ins w:id="80" w:author="LTHBM0" w:date="2021-05-06T18:25:00Z">
        <w:r w:rsidRPr="00A3111B">
          <w:rPr>
            <w:lang w:eastAsia="zh-CN"/>
          </w:rPr>
          <w:t>Table 4.15.6.3d-</w:t>
        </w:r>
      </w:ins>
      <w:ins w:id="81" w:author="LTHBM0" w:date="2021-05-06T18:30:00Z">
        <w:r w:rsidRPr="00A3111B">
          <w:rPr>
            <w:lang w:eastAsia="zh-CN"/>
          </w:rPr>
          <w:t>2</w:t>
        </w:r>
      </w:ins>
      <w:ins w:id="82" w:author="LTHBM0" w:date="2021-05-06T18:25:00Z">
        <w:r w:rsidRPr="00A3111B">
          <w:rPr>
            <w:lang w:eastAsia="zh-CN"/>
          </w:rPr>
          <w:t xml:space="preserve">: Description of </w:t>
        </w:r>
      </w:ins>
      <w:ins w:id="83" w:author="LTHBM0" w:date="2021-05-06T18:58:00Z">
        <w:r w:rsidRPr="00A3111B">
          <w:rPr>
            <w:lang w:eastAsia="zh-CN"/>
          </w:rPr>
          <w:t xml:space="preserve">Subscription </w:t>
        </w:r>
      </w:ins>
      <w:ins w:id="84" w:author="LTHBM0" w:date="2021-05-10T12:26:00Z">
        <w:r w:rsidR="00442063" w:rsidRPr="00A3111B">
          <w:rPr>
            <w:lang w:eastAsia="zh-CN"/>
          </w:rPr>
          <w:t>provided</w:t>
        </w:r>
      </w:ins>
      <w:ins w:id="85" w:author="LTHBM0" w:date="2021-05-06T18:58:00Z">
        <w:r w:rsidRPr="00A3111B">
          <w:rPr>
            <w:lang w:eastAsia="zh-CN"/>
          </w:rPr>
          <w:t xml:space="preserve"> </w:t>
        </w:r>
      </w:ins>
      <w:ins w:id="86" w:author="LTHBM0" w:date="2021-05-06T18:25:00Z">
        <w:r w:rsidRPr="00A3111B">
          <w:rPr>
            <w:lang w:eastAsia="zh-CN"/>
          </w:rPr>
          <w:t xml:space="preserve">ECS Address Configuration Information </w:t>
        </w:r>
      </w:ins>
      <w:ins w:id="87" w:author="LTHBM0" w:date="2021-05-10T12:27:00Z">
        <w:r w:rsidR="00442063" w:rsidRPr="00A3111B">
          <w:rPr>
            <w:lang w:eastAsia="zh-CN"/>
          </w:rPr>
          <w:t>(</w:t>
        </w:r>
      </w:ins>
      <w:ins w:id="88" w:author="LTHBM0" w:date="2021-05-06T18:29:00Z">
        <w:r w:rsidRPr="00A3111B">
          <w:rPr>
            <w:lang w:eastAsia="zh-CN"/>
          </w:rPr>
          <w:t>as sent to the SMF</w:t>
        </w:r>
      </w:ins>
      <w:ins w:id="89" w:author="LTHBM0" w:date="2021-05-10T12:27:00Z">
        <w:r w:rsidR="00442063" w:rsidRPr="00A3111B">
          <w:rPr>
            <w:lang w:eastAsia="zh-CN"/>
          </w:rPr>
          <w:t>)</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6323" w:rsidRPr="00A3111B" w14:paraId="0A44EA37" w14:textId="77777777" w:rsidTr="00C463E3">
        <w:trPr>
          <w:ins w:id="90" w:author="LTHBM0" w:date="2021-05-06T18:25:00Z"/>
        </w:trPr>
        <w:tc>
          <w:tcPr>
            <w:tcW w:w="2977" w:type="dxa"/>
          </w:tcPr>
          <w:p w14:paraId="7F0E8EBC" w14:textId="77777777" w:rsidR="00A56323" w:rsidRPr="00A3111B" w:rsidRDefault="00A56323" w:rsidP="00C463E3">
            <w:pPr>
              <w:pStyle w:val="TAH"/>
              <w:rPr>
                <w:ins w:id="91" w:author="LTHBM0" w:date="2021-05-06T18:25:00Z"/>
                <w:rFonts w:eastAsia="Malgun Gothic"/>
              </w:rPr>
            </w:pPr>
            <w:ins w:id="92" w:author="LTHBM0" w:date="2021-05-06T18:25:00Z">
              <w:r w:rsidRPr="00A3111B">
                <w:rPr>
                  <w:rFonts w:eastAsia="Malgun Gothic"/>
                </w:rPr>
                <w:t>Parameters</w:t>
              </w:r>
            </w:ins>
          </w:p>
        </w:tc>
        <w:tc>
          <w:tcPr>
            <w:tcW w:w="4678" w:type="dxa"/>
          </w:tcPr>
          <w:p w14:paraId="6C86CBCA" w14:textId="77777777" w:rsidR="00A56323" w:rsidRPr="00A3111B" w:rsidRDefault="00A56323" w:rsidP="00C463E3">
            <w:pPr>
              <w:pStyle w:val="TAH"/>
              <w:rPr>
                <w:ins w:id="93" w:author="LTHBM0" w:date="2021-05-06T18:25:00Z"/>
                <w:rFonts w:eastAsia="Malgun Gothic"/>
              </w:rPr>
            </w:pPr>
            <w:ins w:id="94" w:author="LTHBM0" w:date="2021-05-06T18:25:00Z">
              <w:r w:rsidRPr="00A3111B">
                <w:rPr>
                  <w:rFonts w:eastAsia="Malgun Gothic"/>
                </w:rPr>
                <w:t>Description</w:t>
              </w:r>
            </w:ins>
          </w:p>
        </w:tc>
      </w:tr>
      <w:tr w:rsidR="00A56323" w:rsidRPr="00A3111B" w14:paraId="2A15A50C" w14:textId="77777777" w:rsidTr="00C463E3">
        <w:trPr>
          <w:ins w:id="95" w:author="LTHBM0" w:date="2021-05-06T18:25:00Z"/>
        </w:trPr>
        <w:tc>
          <w:tcPr>
            <w:tcW w:w="2977" w:type="dxa"/>
          </w:tcPr>
          <w:p w14:paraId="10D9EDC4" w14:textId="77777777" w:rsidR="00A56323" w:rsidRPr="00A3111B" w:rsidRDefault="00A56323" w:rsidP="00C463E3">
            <w:pPr>
              <w:pStyle w:val="TAL"/>
              <w:rPr>
                <w:ins w:id="96" w:author="LTHBM0" w:date="2021-05-06T18:25:00Z"/>
                <w:rFonts w:eastAsia="Malgun Gothic"/>
              </w:rPr>
            </w:pPr>
            <w:ins w:id="97" w:author="LTHBM0" w:date="2021-05-06T18:25:00Z">
              <w:r w:rsidRPr="00A3111B">
                <w:rPr>
                  <w:rFonts w:eastAsia="Malgun Gothic"/>
                </w:rPr>
                <w:t>ECS Address Configuration Information</w:t>
              </w:r>
            </w:ins>
          </w:p>
        </w:tc>
        <w:tc>
          <w:tcPr>
            <w:tcW w:w="4678" w:type="dxa"/>
          </w:tcPr>
          <w:p w14:paraId="13832B02" w14:textId="2E17C697" w:rsidR="00A56323" w:rsidRPr="00A3111B" w:rsidRDefault="00A56323" w:rsidP="00C463E3">
            <w:pPr>
              <w:pStyle w:val="TAL"/>
              <w:rPr>
                <w:ins w:id="98" w:author="LTHBM0" w:date="2021-05-06T18:25:00Z"/>
                <w:rFonts w:eastAsia="Malgun Gothic"/>
              </w:rPr>
            </w:pPr>
            <w:ins w:id="99" w:author="LTHBM0" w:date="2021-05-06T18:30:00Z">
              <w:r w:rsidRPr="00A3111B">
                <w:rPr>
                  <w:rFonts w:eastAsia="Malgun Gothic"/>
                </w:rPr>
                <w:t xml:space="preserve">As defined in </w:t>
              </w:r>
              <w:r w:rsidRPr="00A3111B">
                <w:rPr>
                  <w:lang w:eastAsia="zh-CN"/>
                </w:rPr>
                <w:t>Table 4.15.6.3d-</w:t>
              </w:r>
            </w:ins>
            <w:ins w:id="100" w:author="LTHBM0" w:date="2021-05-06T18:39:00Z">
              <w:r w:rsidRPr="00A3111B">
                <w:rPr>
                  <w:lang w:eastAsia="zh-CN"/>
                </w:rPr>
                <w:t>1</w:t>
              </w:r>
            </w:ins>
            <w:ins w:id="101" w:author="LTHBM0" w:date="2021-05-06T18:55:00Z">
              <w:r w:rsidRPr="00A3111B">
                <w:rPr>
                  <w:lang w:eastAsia="zh-CN"/>
                </w:rPr>
                <w:t>. The SMF</w:t>
              </w:r>
            </w:ins>
            <w:ins w:id="102" w:author="LTHBM0" w:date="2021-05-06T18:56:00Z">
              <w:r w:rsidRPr="00A3111B">
                <w:rPr>
                  <w:lang w:eastAsia="zh-CN"/>
                </w:rPr>
                <w:t xml:space="preserve"> </w:t>
              </w:r>
            </w:ins>
            <w:ins w:id="103" w:author="LTHBM0" w:date="2021-05-06T18:55:00Z">
              <w:r w:rsidRPr="00A3111B">
                <w:rPr>
                  <w:lang w:eastAsia="zh-CN"/>
                </w:rPr>
                <w:t xml:space="preserve">is not </w:t>
              </w:r>
            </w:ins>
            <w:ins w:id="104" w:author="LTHBM0" w:date="2021-05-06T18:56:00Z">
              <w:r w:rsidRPr="00A3111B">
                <w:rPr>
                  <w:lang w:eastAsia="zh-CN"/>
                </w:rPr>
                <w:t xml:space="preserve">to assumed to understand the internal structure of </w:t>
              </w:r>
              <w:r w:rsidRPr="00A3111B">
                <w:rPr>
                  <w:rFonts w:eastAsia="Malgun Gothic"/>
                </w:rPr>
                <w:t>ECS Address Configuration Information</w:t>
              </w:r>
            </w:ins>
          </w:p>
        </w:tc>
      </w:tr>
      <w:tr w:rsidR="00A56323" w:rsidRPr="00A3111B" w14:paraId="3616676F" w14:textId="77777777" w:rsidTr="00C463E3">
        <w:trPr>
          <w:ins w:id="105" w:author="LTHBM0" w:date="2021-05-06T18:25:00Z"/>
        </w:trPr>
        <w:tc>
          <w:tcPr>
            <w:tcW w:w="2977" w:type="dxa"/>
          </w:tcPr>
          <w:p w14:paraId="1B69957A" w14:textId="37548034" w:rsidR="00A56323" w:rsidRPr="00A3111B" w:rsidRDefault="00A56323" w:rsidP="00C463E3">
            <w:pPr>
              <w:pStyle w:val="TAL"/>
              <w:rPr>
                <w:ins w:id="106" w:author="LTHBM0" w:date="2021-05-06T18:25:00Z"/>
                <w:rFonts w:eastAsia="Malgun Gothic"/>
              </w:rPr>
            </w:pPr>
            <w:bookmarkStart w:id="107" w:name="_Hlk71542071"/>
            <w:ins w:id="108" w:author="LTHBM0" w:date="2021-05-06T18:39:00Z">
              <w:r w:rsidRPr="00A3111B">
                <w:rPr>
                  <w:rFonts w:eastAsia="Malgun Gothic"/>
                </w:rPr>
                <w:t>Spatial Validity Condition</w:t>
              </w:r>
            </w:ins>
            <w:bookmarkEnd w:id="107"/>
          </w:p>
        </w:tc>
        <w:tc>
          <w:tcPr>
            <w:tcW w:w="4678" w:type="dxa"/>
          </w:tcPr>
          <w:p w14:paraId="3C98342D" w14:textId="6E115938" w:rsidR="00A56323" w:rsidRPr="00A3111B" w:rsidRDefault="00A56323" w:rsidP="00C463E3">
            <w:pPr>
              <w:pStyle w:val="TAL"/>
              <w:rPr>
                <w:ins w:id="109" w:author="LTHBM0" w:date="2021-05-06T18:25:00Z"/>
                <w:rFonts w:eastAsia="Malgun Gothic"/>
              </w:rPr>
            </w:pPr>
            <w:ins w:id="110" w:author="LTHBM0" w:date="2021-05-06T18:39:00Z">
              <w:r w:rsidRPr="00A3111B">
                <w:rPr>
                  <w:rFonts w:eastAsia="Malgun Gothic"/>
                </w:rPr>
                <w:t xml:space="preserve">As defined in </w:t>
              </w:r>
              <w:r w:rsidRPr="00A3111B">
                <w:rPr>
                  <w:lang w:eastAsia="zh-CN"/>
                </w:rPr>
                <w:t>Table 4.15.6.3d-1</w:t>
              </w:r>
            </w:ins>
            <w:ins w:id="111" w:author="LTHBM0" w:date="2021-05-06T18:30:00Z">
              <w:r w:rsidRPr="00A3111B">
                <w:rPr>
                  <w:lang w:eastAsia="zh-CN"/>
                </w:rPr>
                <w:t xml:space="preserve"> but without the possibility of a geographical area</w:t>
              </w:r>
            </w:ins>
            <w:ins w:id="112" w:author="LTHBM0" w:date="2021-05-06T18:40:00Z">
              <w:r w:rsidRPr="00A3111B">
                <w:rPr>
                  <w:lang w:eastAsia="zh-CN"/>
                </w:rPr>
                <w:t xml:space="preserve"> and the possibility of a list of MCC</w:t>
              </w:r>
            </w:ins>
          </w:p>
        </w:tc>
      </w:tr>
    </w:tbl>
    <w:p w14:paraId="5F822CA7" w14:textId="77777777" w:rsidR="00644C51" w:rsidRPr="00A3111B" w:rsidRDefault="00644C51" w:rsidP="00FE5D90">
      <w:pPr>
        <w:rPr>
          <w:noProof/>
        </w:rPr>
      </w:pPr>
    </w:p>
    <w:p w14:paraId="0CF8F8C4" w14:textId="77777777" w:rsidR="00FE5D90" w:rsidRPr="00A3111B" w:rsidRDefault="00FE5D90" w:rsidP="00FE5D90">
      <w:pPr>
        <w:rPr>
          <w:noProof/>
        </w:rPr>
      </w:pPr>
    </w:p>
    <w:p w14:paraId="466C2A87" w14:textId="77777777" w:rsidR="00FE5D90" w:rsidRPr="00A3111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111B">
        <w:rPr>
          <w:rFonts w:ascii="Arial" w:hAnsi="Arial"/>
          <w:i/>
          <w:color w:val="FF0000"/>
          <w:sz w:val="24"/>
          <w:lang w:val="en-US"/>
        </w:rPr>
        <w:t>NEXT CHANGE (2)</w:t>
      </w:r>
    </w:p>
    <w:p w14:paraId="64E272DF" w14:textId="77777777" w:rsidR="00644C51" w:rsidRPr="00A3111B" w:rsidRDefault="00644C51" w:rsidP="00644C51">
      <w:pPr>
        <w:pStyle w:val="Heading4"/>
      </w:pPr>
      <w:bookmarkStart w:id="113" w:name="_Toc20204209"/>
      <w:bookmarkStart w:id="114" w:name="_Toc27894901"/>
      <w:bookmarkStart w:id="115" w:name="_Toc36191981"/>
      <w:bookmarkStart w:id="116" w:name="_Toc45193071"/>
      <w:bookmarkStart w:id="117" w:name="_Toc47592703"/>
      <w:bookmarkStart w:id="118" w:name="_Toc51834790"/>
      <w:bookmarkStart w:id="119" w:name="_Toc68061984"/>
      <w:bookmarkStart w:id="120" w:name="_Hlk71221263"/>
      <w:r w:rsidRPr="00A3111B">
        <w:t>4.15.6.2</w:t>
      </w:r>
      <w:r w:rsidRPr="00A3111B">
        <w:tab/>
        <w:t>NEF service operations information flow</w:t>
      </w:r>
      <w:bookmarkEnd w:id="113"/>
      <w:bookmarkEnd w:id="114"/>
      <w:bookmarkEnd w:id="115"/>
      <w:bookmarkEnd w:id="116"/>
      <w:bookmarkEnd w:id="117"/>
      <w:bookmarkEnd w:id="118"/>
      <w:bookmarkEnd w:id="119"/>
      <w:r w:rsidRPr="00A3111B">
        <w:t xml:space="preserve"> </w:t>
      </w:r>
    </w:p>
    <w:p w14:paraId="5E5DC687" w14:textId="77777777" w:rsidR="00644C51" w:rsidRPr="00A3111B" w:rsidRDefault="00644C51" w:rsidP="00644C51">
      <w:pPr>
        <w:pStyle w:val="TH"/>
        <w:rPr>
          <w:rFonts w:eastAsia="SimSun"/>
        </w:rPr>
      </w:pPr>
      <w:r w:rsidRPr="00A3111B">
        <w:object w:dxaOrig="12766" w:dyaOrig="8491" w14:anchorId="07305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03pt" o:ole="">
            <v:imagedata r:id="rId23" o:title="" cropbottom="21267f" cropright="21162f"/>
          </v:shape>
          <o:OLEObject Type="Embed" ProgID="Visio.Drawing.11" ShapeID="_x0000_i1025" DrawAspect="Content" ObjectID="_1683728581" r:id="rId24"/>
        </w:object>
      </w:r>
      <w:bookmarkEnd w:id="120"/>
    </w:p>
    <w:p w14:paraId="4E960A00" w14:textId="77777777" w:rsidR="00644C51" w:rsidRPr="00A3111B" w:rsidRDefault="00644C51" w:rsidP="00644C51">
      <w:pPr>
        <w:pStyle w:val="TF"/>
        <w:rPr>
          <w:rFonts w:eastAsia="SimSun"/>
        </w:rPr>
      </w:pPr>
      <w:r w:rsidRPr="00A3111B">
        <w:rPr>
          <w:rFonts w:eastAsia="SimSun"/>
        </w:rPr>
        <w:t>Figure 4.15.6.2-1: Nnef_ParameterProvision_Create / Nnef_ParameterProvision_Update / Nnef_ParameterProvision_Delete request/response operations</w:t>
      </w:r>
    </w:p>
    <w:p w14:paraId="6D0A7D7C" w14:textId="77777777" w:rsidR="00644C51" w:rsidRPr="00A3111B" w:rsidRDefault="00644C51" w:rsidP="00644C51">
      <w:pPr>
        <w:pStyle w:val="B1"/>
        <w:rPr>
          <w:rFonts w:eastAsia="SimSun"/>
        </w:rPr>
      </w:pPr>
      <w:r w:rsidRPr="00A3111B">
        <w:rPr>
          <w:rFonts w:eastAsia="SimSun"/>
        </w:rPr>
        <w:t>0.</w:t>
      </w:r>
      <w:r w:rsidRPr="00A3111B">
        <w:rPr>
          <w:rFonts w:eastAsia="SimSun"/>
        </w:rPr>
        <w:tab/>
        <w:t>NF subscribes to UDM notifications of UE and/or Group Subscription data updates.</w:t>
      </w:r>
    </w:p>
    <w:p w14:paraId="467CF5EF" w14:textId="77777777" w:rsidR="00644C51" w:rsidRPr="00A3111B" w:rsidRDefault="00644C51" w:rsidP="00644C51">
      <w:pPr>
        <w:pStyle w:val="NO"/>
        <w:rPr>
          <w:rFonts w:eastAsia="SimSun"/>
        </w:rPr>
      </w:pPr>
      <w:r w:rsidRPr="00A3111B">
        <w:rPr>
          <w:rFonts w:eastAsia="SimSun"/>
        </w:rPr>
        <w:t>NOTE 1:</w:t>
      </w:r>
      <w:r w:rsidRPr="00A3111B">
        <w:rPr>
          <w:rFonts w:eastAsia="SimSun"/>
        </w:rPr>
        <w:tab/>
        <w:t>The NF can subscribe to Group Subscription data from UDM in this step and be notified of Group Subscription data updates in step 7 using the Shared Data feature defined in TS 29.503 [52].</w:t>
      </w:r>
    </w:p>
    <w:p w14:paraId="42F39D47" w14:textId="77777777" w:rsidR="00644C51" w:rsidRPr="00A3111B" w:rsidRDefault="00644C51" w:rsidP="00644C51">
      <w:pPr>
        <w:pStyle w:val="B1"/>
        <w:rPr>
          <w:rFonts w:eastAsia="SimSun"/>
        </w:rPr>
      </w:pPr>
      <w:r w:rsidRPr="00A3111B">
        <w:rPr>
          <w:rFonts w:eastAsia="SimSun"/>
        </w:rPr>
        <w:t>0b.</w:t>
      </w:r>
      <w:r w:rsidRPr="00A3111B">
        <w:rPr>
          <w:rFonts w:eastAsia="SimSun"/>
        </w:rPr>
        <w:tab/>
        <w:t>[Conditional, on using NWDAF-assisted values] The AF may subscribe to NWDAF via NEF in order to learn the UE mobility analytics and/or UE Communication analytics for a UE or group of UEs by applying the procedure specified in TS 23.288 [50] clause 6.1.1.2. The Analytics Id is set to any of the values specified in TS 23.288 [50] clause 6.7.1.</w:t>
      </w:r>
    </w:p>
    <w:p w14:paraId="16E58343" w14:textId="77777777" w:rsidR="00644C51" w:rsidRPr="00A3111B" w:rsidRDefault="00644C51" w:rsidP="00644C51">
      <w:pPr>
        <w:pStyle w:val="B1"/>
        <w:rPr>
          <w:rFonts w:eastAsia="SimSun"/>
        </w:rPr>
      </w:pPr>
      <w:r w:rsidRPr="00A3111B">
        <w:rPr>
          <w:rFonts w:eastAsia="SimSun"/>
        </w:rPr>
        <w:t>0c.</w:t>
      </w:r>
      <w:r w:rsidRPr="00A3111B">
        <w:rPr>
          <w:rFonts w:eastAsia="SimSun"/>
        </w:rPr>
        <w:tab/>
        <w:t>[Conditional, on using NWDAF-assisted values] AF validates the received data and derives any of the Expected UE behaviour parameters defined in clause 4.15.6.3 for a UE or group of UEs.</w:t>
      </w:r>
    </w:p>
    <w:p w14:paraId="7DE96C57" w14:textId="77777777" w:rsidR="00644C51" w:rsidRPr="00A3111B" w:rsidRDefault="00644C51" w:rsidP="00644C51">
      <w:pPr>
        <w:pStyle w:val="B1"/>
        <w:rPr>
          <w:rFonts w:eastAsia="SimSun"/>
        </w:rPr>
      </w:pPr>
      <w:r w:rsidRPr="00A3111B">
        <w:rPr>
          <w:rFonts w:eastAsia="SimSun"/>
        </w:rPr>
        <w:t>1.</w:t>
      </w:r>
      <w:r w:rsidRPr="00A3111B">
        <w:rPr>
          <w:rFonts w:eastAsia="SimSun"/>
        </w:rPr>
        <w:tab/>
        <w:t>The AF provides one or more parameter(s) to be created or updated in a Nnef_ParameterProvision_Create or Nnef_ParameterProvision_Update or Nnef_ParameterProvision_Delete Request to the NEF.</w:t>
      </w:r>
    </w:p>
    <w:p w14:paraId="7EEE3EFC" w14:textId="77777777" w:rsidR="00644C51" w:rsidRPr="00A3111B" w:rsidRDefault="00644C51" w:rsidP="00644C51">
      <w:pPr>
        <w:pStyle w:val="B1"/>
        <w:rPr>
          <w:rFonts w:eastAsia="SimSun"/>
        </w:rPr>
      </w:pPr>
      <w:r w:rsidRPr="00A3111B">
        <w:rPr>
          <w:rFonts w:eastAsia="SimSun"/>
        </w:rPr>
        <w:tab/>
        <w:t>The GPSI identifies the UE and the Transaction Reference ID identifies the transaction request between NEF and AF. For the case of Nnef_ParameterProvision_Create, The NEF assigns a Transaction Reference ID to the Nnef_ParameterProvision_Create request.</w:t>
      </w:r>
    </w:p>
    <w:p w14:paraId="14F353A5" w14:textId="77777777" w:rsidR="00644C51" w:rsidRPr="00A3111B" w:rsidRDefault="00644C51" w:rsidP="00644C51">
      <w:pPr>
        <w:pStyle w:val="B1"/>
        <w:rPr>
          <w:rFonts w:eastAsia="SimSun"/>
        </w:rPr>
      </w:pPr>
      <w:r w:rsidRPr="00A3111B">
        <w:rPr>
          <w:rFonts w:eastAsia="SimSun"/>
        </w:rPr>
        <w:tab/>
        <w:t>NEF checks whether the requestor is allowed to perform the requested service operation by checking requestor's identifier (i.e. AF ID).</w:t>
      </w:r>
    </w:p>
    <w:p w14:paraId="55DC8B6D" w14:textId="77777777" w:rsidR="00644C51" w:rsidRPr="00A3111B" w:rsidRDefault="00644C51" w:rsidP="00644C51">
      <w:pPr>
        <w:pStyle w:val="B1"/>
        <w:rPr>
          <w:rFonts w:eastAsia="SimSun"/>
        </w:rPr>
      </w:pPr>
      <w:r w:rsidRPr="00A3111B">
        <w:rPr>
          <w:rFonts w:eastAsia="SimSun"/>
        </w:rPr>
        <w:tab/>
        <w:t>For a Create request associated with a 5G VN group, the External Group ID identifies the 5G VN Group.</w:t>
      </w:r>
    </w:p>
    <w:p w14:paraId="08DDAE11" w14:textId="77777777" w:rsidR="00644C51" w:rsidRPr="00A3111B" w:rsidRDefault="00644C51" w:rsidP="00644C51">
      <w:pPr>
        <w:pStyle w:val="B1"/>
        <w:rPr>
          <w:rFonts w:eastAsia="SimSun"/>
        </w:rPr>
      </w:pPr>
      <w:r w:rsidRPr="00A3111B">
        <w:rPr>
          <w:rFonts w:eastAsia="SimSun"/>
        </w:rPr>
        <w:tab/>
      </w:r>
      <w:bookmarkStart w:id="121" w:name="_Hlk71221329"/>
      <w:r w:rsidRPr="00A3111B">
        <w:rPr>
          <w:rFonts w:eastAsia="SimSun"/>
        </w:rPr>
        <w:t>The payload of the Nnef_ParameterProvision_Update Request includes one or more of the following parameters:</w:t>
      </w:r>
    </w:p>
    <w:p w14:paraId="3B6B7102" w14:textId="77777777" w:rsidR="00644C51" w:rsidRPr="00A3111B" w:rsidRDefault="00644C51" w:rsidP="00644C51">
      <w:pPr>
        <w:pStyle w:val="B2"/>
        <w:rPr>
          <w:rFonts w:eastAsia="SimSun"/>
        </w:rPr>
      </w:pPr>
      <w:r w:rsidRPr="00A3111B">
        <w:rPr>
          <w:rFonts w:eastAsia="SimSun"/>
        </w:rPr>
        <w:t>-</w:t>
      </w:r>
      <w:r w:rsidRPr="00A3111B">
        <w:rPr>
          <w:rFonts w:eastAsia="SimSun"/>
        </w:rPr>
        <w:tab/>
        <w:t>Expected UE Behaviour parameters (see clause 4.15.6.3); or</w:t>
      </w:r>
    </w:p>
    <w:p w14:paraId="23DB215C" w14:textId="77777777" w:rsidR="00644C51" w:rsidRPr="00A3111B" w:rsidRDefault="00644C51" w:rsidP="00644C51">
      <w:pPr>
        <w:pStyle w:val="B2"/>
        <w:rPr>
          <w:rFonts w:eastAsia="SimSun"/>
        </w:rPr>
      </w:pPr>
      <w:r w:rsidRPr="00A3111B">
        <w:rPr>
          <w:rFonts w:eastAsia="SimSun"/>
        </w:rPr>
        <w:t>-</w:t>
      </w:r>
      <w:r w:rsidRPr="00A3111B">
        <w:rPr>
          <w:rFonts w:eastAsia="SimSun"/>
        </w:rPr>
        <w:tab/>
        <w:t>Network Configuration parameters (see clause 4.15.6.3a); or</w:t>
      </w:r>
    </w:p>
    <w:p w14:paraId="289B92C7" w14:textId="77777777" w:rsidR="00644C51" w:rsidRPr="00A3111B" w:rsidRDefault="00644C51" w:rsidP="00644C51">
      <w:pPr>
        <w:pStyle w:val="B2"/>
        <w:rPr>
          <w:rFonts w:eastAsia="SimSun"/>
        </w:rPr>
      </w:pPr>
      <w:r w:rsidRPr="00A3111B">
        <w:rPr>
          <w:rFonts w:eastAsia="SimSun"/>
        </w:rPr>
        <w:t>-</w:t>
      </w:r>
      <w:r w:rsidRPr="00A3111B">
        <w:rPr>
          <w:rFonts w:eastAsia="SimSun"/>
        </w:rPr>
        <w:tab/>
        <w:t>External Group Id and 5G VN group data (i.e. 5G-VN configuration parameters) (see clause 4.15.6.3b), or</w:t>
      </w:r>
    </w:p>
    <w:p w14:paraId="735A934A" w14:textId="77777777" w:rsidR="00644C51" w:rsidRPr="00A3111B" w:rsidRDefault="00644C51" w:rsidP="00644C51">
      <w:pPr>
        <w:pStyle w:val="B2"/>
        <w:rPr>
          <w:rFonts w:eastAsia="SimSun"/>
        </w:rPr>
      </w:pPr>
      <w:r w:rsidRPr="00A3111B">
        <w:rPr>
          <w:rFonts w:eastAsia="SimSun"/>
        </w:rPr>
        <w:t>-</w:t>
      </w:r>
      <w:r w:rsidRPr="00A3111B">
        <w:rPr>
          <w:rFonts w:eastAsia="SimSun"/>
        </w:rPr>
        <w:tab/>
        <w:t>5G VN group membership management parameters (see clause 4.15.6.3c); or</w:t>
      </w:r>
    </w:p>
    <w:p w14:paraId="74D16428" w14:textId="77777777" w:rsidR="00644C51" w:rsidRPr="00A3111B" w:rsidRDefault="00644C51" w:rsidP="00644C51">
      <w:pPr>
        <w:pStyle w:val="B2"/>
        <w:rPr>
          <w:rFonts w:eastAsia="SimSun"/>
        </w:rPr>
      </w:pPr>
      <w:r w:rsidRPr="00A3111B">
        <w:rPr>
          <w:rFonts w:eastAsia="SimSun"/>
        </w:rPr>
        <w:t>-</w:t>
      </w:r>
      <w:r w:rsidRPr="00A3111B">
        <w:rPr>
          <w:rFonts w:eastAsia="SimSun"/>
        </w:rPr>
        <w:tab/>
        <w:t>Location Privacy Indication parameters of the "LCS privacy" Data Subset of the Subscription Data (see clause 5.2.3.3.1 and TS 23.273 [51] clause 7.1); or</w:t>
      </w:r>
    </w:p>
    <w:p w14:paraId="1FFC507D" w14:textId="77777777" w:rsidR="00644C51" w:rsidRPr="00A3111B" w:rsidRDefault="00644C51" w:rsidP="00644C51">
      <w:pPr>
        <w:pStyle w:val="B2"/>
        <w:rPr>
          <w:rFonts w:eastAsia="SimSun"/>
        </w:rPr>
      </w:pPr>
      <w:r w:rsidRPr="00A3111B">
        <w:rPr>
          <w:rFonts w:eastAsia="SimSun"/>
        </w:rPr>
        <w:t>-</w:t>
      </w:r>
      <w:r w:rsidRPr="00A3111B">
        <w:rPr>
          <w:rFonts w:eastAsia="SimSun"/>
        </w:rPr>
        <w:tab/>
        <w:t>MTC Provider Information;</w:t>
      </w:r>
    </w:p>
    <w:p w14:paraId="2DA88BED" w14:textId="558144F2" w:rsidR="00644C51" w:rsidRPr="00A3111B" w:rsidRDefault="00644C51" w:rsidP="00644C51">
      <w:pPr>
        <w:pStyle w:val="B2"/>
        <w:rPr>
          <w:rFonts w:eastAsia="SimSun"/>
        </w:rPr>
      </w:pPr>
      <w:r w:rsidRPr="00A3111B">
        <w:rPr>
          <w:rFonts w:eastAsia="SimSun"/>
        </w:rPr>
        <w:t>-</w:t>
      </w:r>
      <w:r w:rsidRPr="00A3111B">
        <w:rPr>
          <w:rFonts w:eastAsia="SimSun"/>
        </w:rPr>
        <w:tab/>
      </w:r>
      <w:ins w:id="122" w:author="LTHBM0" w:date="2021-05-06T18:59:00Z">
        <w:r w:rsidR="00A56323" w:rsidRPr="00A3111B">
          <w:rPr>
            <w:rFonts w:eastAsia="SimSun"/>
          </w:rPr>
          <w:t xml:space="preserve">AF provided </w:t>
        </w:r>
      </w:ins>
      <w:r w:rsidRPr="00A3111B">
        <w:rPr>
          <w:rFonts w:eastAsia="SimSun"/>
        </w:rPr>
        <w:t>ECS Address Configuration Information (see clause 4.15.6.3d);</w:t>
      </w:r>
    </w:p>
    <w:p w14:paraId="360CC5A3" w14:textId="77777777" w:rsidR="00644C51" w:rsidRPr="00A3111B" w:rsidRDefault="00644C51" w:rsidP="00644C51">
      <w:pPr>
        <w:pStyle w:val="B2"/>
        <w:rPr>
          <w:rFonts w:eastAsia="SimSun"/>
        </w:rPr>
      </w:pPr>
      <w:r w:rsidRPr="00A3111B">
        <w:rPr>
          <w:rFonts w:eastAsia="SimSun"/>
        </w:rPr>
        <w:t>-</w:t>
      </w:r>
      <w:r w:rsidRPr="00A3111B">
        <w:rPr>
          <w:rFonts w:eastAsia="SimSun"/>
        </w:rPr>
        <w:tab/>
        <w:t>Time synchronization parameters (see clause 4.15.6.11).</w:t>
      </w:r>
    </w:p>
    <w:bookmarkEnd w:id="121"/>
    <w:p w14:paraId="2306BD15" w14:textId="77777777" w:rsidR="00644C51" w:rsidRPr="00A3111B" w:rsidRDefault="00644C51" w:rsidP="00644C51">
      <w:pPr>
        <w:pStyle w:val="B1"/>
        <w:rPr>
          <w:rFonts w:eastAsia="SimSun"/>
        </w:rPr>
      </w:pPr>
      <w:r w:rsidRPr="00A3111B">
        <w:rPr>
          <w:rFonts w:eastAsia="SimSun"/>
        </w:rPr>
        <w:tab/>
        <w:t>The AF may request to delete 5G VN configuration by sending Nnef_ParameterProvision_Delete to the NEF.</w:t>
      </w:r>
    </w:p>
    <w:p w14:paraId="54909150" w14:textId="77777777" w:rsidR="00644C51" w:rsidRPr="00A3111B" w:rsidRDefault="00644C51" w:rsidP="00644C51">
      <w:pPr>
        <w:pStyle w:val="B1"/>
        <w:rPr>
          <w:rFonts w:eastAsia="SimSun"/>
        </w:rPr>
      </w:pPr>
      <w:r w:rsidRPr="00A3111B">
        <w:rPr>
          <w:rFonts w:eastAsia="SimSun"/>
        </w:rPr>
        <w:t>2</w:t>
      </w:r>
      <w:bookmarkStart w:id="123" w:name="_Hlk71221366"/>
      <w:r w:rsidRPr="00A3111B">
        <w:rPr>
          <w:rFonts w:eastAsia="SimSun"/>
        </w:rPr>
        <w:t>.</w:t>
      </w:r>
      <w:r w:rsidRPr="00A3111B">
        <w:rPr>
          <w:rFonts w:eastAsia="SimSun"/>
        </w:rPr>
        <w:tab/>
        <w:t>If the AF is authorised by the NEF to provision the parameters, the NEF requests to create, update</w:t>
      </w:r>
      <w:r w:rsidRPr="00A3111B">
        <w:rPr>
          <w:rFonts w:eastAsia="SimSun"/>
          <w:lang w:eastAsia="zh-CN"/>
        </w:rPr>
        <w:t xml:space="preserve"> and store, or delete</w:t>
      </w:r>
      <w:r w:rsidRPr="00A3111B">
        <w:rPr>
          <w:rFonts w:eastAsia="SimSun"/>
        </w:rPr>
        <w:t xml:space="preserve"> the provisioned parameters as part of the </w:t>
      </w:r>
      <w:r w:rsidRPr="00A3111B">
        <w:rPr>
          <w:rFonts w:eastAsia="SimSun"/>
          <w:lang w:eastAsia="zh-CN"/>
        </w:rPr>
        <w:t>subscriber data</w:t>
      </w:r>
      <w:r w:rsidRPr="00A3111B">
        <w:rPr>
          <w:rFonts w:eastAsia="SimSun"/>
        </w:rPr>
        <w:t xml:space="preserve"> via Nudm_ParameterProvision_Create, </w:t>
      </w:r>
      <w:bookmarkEnd w:id="123"/>
      <w:r w:rsidRPr="00A3111B">
        <w:rPr>
          <w:rFonts w:eastAsia="SimSun"/>
        </w:rPr>
        <w:t>Nudm_ParameterProvision_Update or Nudm_ParameterProvision_Delete Request message, the message includes the provisioned data and NEF reference ID and optionally MTC Provider Information.</w:t>
      </w:r>
    </w:p>
    <w:p w14:paraId="49239D3A" w14:textId="016C78EB" w:rsidR="00644C51" w:rsidRPr="00A3111B" w:rsidRDefault="00644C51" w:rsidP="00644C51">
      <w:pPr>
        <w:pStyle w:val="B1"/>
        <w:rPr>
          <w:ins w:id="124" w:author="LTHBM0" w:date="2021-05-06T18:32:00Z"/>
        </w:rPr>
      </w:pPr>
      <w:r w:rsidRPr="00A3111B">
        <w:tab/>
        <w:t>If the AF is not authorised to provision the parameters, then the NEF continues in step 6 indicating the reason to failure in Nnef_ParameterProvision_Create/Update/Delete Response message. Step 7 does not apply in this case.</w:t>
      </w:r>
    </w:p>
    <w:p w14:paraId="3967731D" w14:textId="44D88311" w:rsidR="00A56323" w:rsidRPr="00A3111B" w:rsidRDefault="00A56323" w:rsidP="00644C51">
      <w:pPr>
        <w:pStyle w:val="B1"/>
        <w:rPr>
          <w:ins w:id="125" w:author="LTHBM0" w:date="2021-05-06T18:33:00Z"/>
        </w:rPr>
      </w:pPr>
      <w:ins w:id="126" w:author="LTHBM0" w:date="2021-05-06T18:32:00Z">
        <w:r w:rsidRPr="00A3111B">
          <w:tab/>
          <w:t xml:space="preserve">If the NEF </w:t>
        </w:r>
      </w:ins>
      <w:ins w:id="127" w:author="LTHBM0" w:date="2021-05-06T18:33:00Z">
        <w:r w:rsidRPr="00A3111B">
          <w:t xml:space="preserve">did not receive DNN and/or S-NSSAI from the AF and such information is configured as needed within </w:t>
        </w:r>
      </w:ins>
      <w:ins w:id="128" w:author="LTHBM0" w:date="2021-05-06T18:34:00Z">
        <w:r w:rsidRPr="00A3111B">
          <w:t>5GC, the NEF determines the DNN and/or S-NSSAI from the AF identifier.</w:t>
        </w:r>
      </w:ins>
    </w:p>
    <w:p w14:paraId="4E577C04" w14:textId="15BD89A2" w:rsidR="00A56323" w:rsidRPr="00A3111B" w:rsidRDefault="00A56323" w:rsidP="00A56323">
      <w:pPr>
        <w:pStyle w:val="B1"/>
        <w:ind w:firstLine="0"/>
      </w:pPr>
      <w:ins w:id="129" w:author="LTHBM0" w:date="2021-05-06T18:34:00Z">
        <w:r w:rsidRPr="00A3111B">
          <w:rPr>
            <w:rFonts w:eastAsia="SimSun"/>
          </w:rPr>
          <w:t xml:space="preserve">If the NEF receives </w:t>
        </w:r>
      </w:ins>
      <w:ins w:id="130" w:author="LTHBM0" w:date="2021-05-06T18:59:00Z">
        <w:r w:rsidRPr="00A3111B">
          <w:rPr>
            <w:rFonts w:eastAsia="SimSun"/>
          </w:rPr>
          <w:t xml:space="preserve">AF provided </w:t>
        </w:r>
      </w:ins>
      <w:ins w:id="131" w:author="LTHBM0" w:date="2021-05-06T18:33:00Z">
        <w:r w:rsidRPr="00A3111B">
          <w:rPr>
            <w:rFonts w:eastAsia="SimSun"/>
          </w:rPr>
          <w:t>ECS Address Configuration Information</w:t>
        </w:r>
      </w:ins>
      <w:ins w:id="132" w:author="LTHBM0" w:date="2021-05-06T18:36:00Z">
        <w:r w:rsidRPr="00A3111B">
          <w:rPr>
            <w:rFonts w:eastAsia="SimSun"/>
          </w:rPr>
          <w:t xml:space="preserve"> with </w:t>
        </w:r>
      </w:ins>
      <w:ins w:id="133" w:author="LTHBM0" w:date="2021-05-06T18:39:00Z">
        <w:r w:rsidRPr="00A3111B">
          <w:rPr>
            <w:rFonts w:eastAsia="Malgun Gothic"/>
          </w:rPr>
          <w:t xml:space="preserve">Spatial Validity Condition </w:t>
        </w:r>
      </w:ins>
      <w:ins w:id="134" w:author="LTHBM0" w:date="2021-05-06T18:36:00Z">
        <w:r w:rsidRPr="00A3111B">
          <w:rPr>
            <w:rFonts w:eastAsia="Malgun Gothic"/>
          </w:rPr>
          <w:t xml:space="preserve">referring to </w:t>
        </w:r>
      </w:ins>
      <w:ins w:id="135" w:author="LTHBM0" w:date="2021-05-06T18:38:00Z">
        <w:r w:rsidRPr="00A3111B">
          <w:rPr>
            <w:rFonts w:eastAsia="Malgun Gothic"/>
          </w:rPr>
          <w:t>a geographical area, the NEF translates the Spatial Validity Condition into one of a Presence Reporting Area.</w:t>
        </w:r>
      </w:ins>
    </w:p>
    <w:p w14:paraId="76539AE0" w14:textId="77777777" w:rsidR="00644C51" w:rsidRPr="00A3111B" w:rsidRDefault="00644C51" w:rsidP="00644C51">
      <w:pPr>
        <w:pStyle w:val="NO"/>
        <w:rPr>
          <w:rFonts w:eastAsia="SimSun"/>
        </w:rPr>
      </w:pPr>
      <w:r w:rsidRPr="00A3111B">
        <w:rPr>
          <w:rFonts w:eastAsia="SimSun"/>
        </w:rPr>
        <w:t>NOTE 2:</w:t>
      </w:r>
      <w:r w:rsidRPr="00A3111B">
        <w:rPr>
          <w:rFonts w:eastAsia="SimSun"/>
        </w:rPr>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0069774B" w14:textId="77777777" w:rsidR="00644C51" w:rsidRPr="00A3111B" w:rsidRDefault="00644C51" w:rsidP="00644C51">
      <w:pPr>
        <w:pStyle w:val="B1"/>
        <w:rPr>
          <w:rFonts w:eastAsia="SimSun"/>
        </w:rPr>
      </w:pPr>
      <w:r w:rsidRPr="00A3111B">
        <w:rPr>
          <w:rFonts w:eastAsia="SimSun"/>
        </w:rPr>
        <w:t>3.</w:t>
      </w:r>
      <w:r w:rsidRPr="00A3111B">
        <w:rPr>
          <w:rFonts w:eastAsia="SimSun"/>
        </w:rPr>
        <w:tab/>
        <w:t>UDM may read from UDR, by means of Nudr_DM_Query, corresponding subscription information in order to validate required data updates and authorize these changes for this subscriber or Group for the corresponding AF.</w:t>
      </w:r>
    </w:p>
    <w:p w14:paraId="69122BB8" w14:textId="77777777" w:rsidR="00644C51" w:rsidRPr="00A3111B" w:rsidRDefault="00644C51" w:rsidP="00644C51">
      <w:pPr>
        <w:pStyle w:val="B1"/>
        <w:rPr>
          <w:rFonts w:eastAsia="SimSun"/>
        </w:rPr>
      </w:pPr>
      <w:r w:rsidRPr="00A3111B">
        <w:rPr>
          <w:rFonts w:eastAsia="SimSun"/>
        </w:rPr>
        <w:t>4.</w:t>
      </w:r>
      <w:r w:rsidRPr="00A3111B">
        <w:rPr>
          <w:rFonts w:eastAsia="SimSun"/>
        </w:rPr>
        <w:tab/>
        <w:t>If the AF is authorised by the UDM to provision the parameters for this subscriber, the UDM resolves the GPSI to SUPI, and requests to create, update or delete the provisioned parameters as part of the subscriber data via Nudr_DM_Create/Update/Delete Request message, the message includes the provisioned data.</w:t>
      </w:r>
    </w:p>
    <w:p w14:paraId="792429E1" w14:textId="77777777" w:rsidR="00644C51" w:rsidRPr="00A3111B" w:rsidRDefault="00644C51" w:rsidP="00644C51">
      <w:pPr>
        <w:pStyle w:val="B1"/>
        <w:rPr>
          <w:rFonts w:eastAsia="SimSun"/>
        </w:rPr>
      </w:pPr>
      <w:r w:rsidRPr="00A3111B">
        <w:rPr>
          <w:rFonts w:eastAsia="SimSun"/>
        </w:rPr>
        <w:tab/>
        <w:t>If a new 5G VN group is created, the UDM shall assign a unique Internal Group ID for the 5G VN group and include the newly assigned Internal Group ID in the Nudr_DM_Create Request message. If the list of 5G VN group members is changed or if 5G VN group data has changed, the UDM updates the UE and/or Group subscription data according to the AF/NEF request.</w:t>
      </w:r>
    </w:p>
    <w:p w14:paraId="7B678483" w14:textId="77777777" w:rsidR="00644C51" w:rsidRPr="00A3111B" w:rsidRDefault="00644C51" w:rsidP="00644C51">
      <w:pPr>
        <w:pStyle w:val="B1"/>
        <w:rPr>
          <w:rFonts w:eastAsia="SimSun"/>
        </w:rPr>
      </w:pPr>
      <w:r w:rsidRPr="00A3111B">
        <w:rPr>
          <w:rFonts w:eastAsia="SimSun"/>
        </w:rPr>
        <w:tab/>
        <w:t>UDR stores the provisioned data as part of the UE and/or Group subscription data and responds with Nudr_DM_Create/Update/Delete Response message.</w:t>
      </w:r>
    </w:p>
    <w:p w14:paraId="4D538575" w14:textId="77777777" w:rsidR="00644C51" w:rsidRPr="00A3111B" w:rsidRDefault="00644C51" w:rsidP="00644C51">
      <w:pPr>
        <w:pStyle w:val="B1"/>
        <w:rPr>
          <w:rFonts w:eastAsia="SimSun"/>
        </w:rPr>
      </w:pPr>
      <w:r w:rsidRPr="00A3111B">
        <w:rPr>
          <w:rFonts w:eastAsia="SimSun"/>
        </w:rPr>
        <w:tab/>
        <w:t>When the 5G VN group data (as described in clause 4.15.6.3b) is updated, the UDR notifies to the subscribed PCF by sending Nudr_DM_Notify as defined in clause 4.16.12.2.</w:t>
      </w:r>
    </w:p>
    <w:p w14:paraId="1833BAB0" w14:textId="77777777" w:rsidR="00644C51" w:rsidRPr="00A3111B" w:rsidRDefault="00644C51" w:rsidP="00644C51">
      <w:pPr>
        <w:pStyle w:val="B1"/>
        <w:rPr>
          <w:rFonts w:eastAsia="SimSun"/>
        </w:rPr>
      </w:pPr>
      <w:r w:rsidRPr="00A3111B">
        <w:rPr>
          <w:rFonts w:eastAsia="SimSun"/>
        </w:rPr>
        <w:tab/>
        <w:t>If the AF is not authorised to provision the parameters, then the UDM continues in step 5 indicating the reason to failure in Nudm_ParameterProvision_Update Response message and step 7 is not executed.</w:t>
      </w:r>
    </w:p>
    <w:p w14:paraId="138DBBF8" w14:textId="77777777" w:rsidR="00644C51" w:rsidRPr="00A3111B" w:rsidRDefault="00644C51" w:rsidP="00644C51">
      <w:pPr>
        <w:pStyle w:val="B1"/>
        <w:rPr>
          <w:rFonts w:eastAsia="SimSun"/>
        </w:rPr>
      </w:pPr>
      <w:r w:rsidRPr="00A3111B">
        <w:rPr>
          <w:rFonts w:eastAsia="SimSun"/>
        </w:rPr>
        <w:tab/>
        <w:t>The UDM classifies the received parameters (i.e. Expected UE Behaviour parameters or Suggested Number of Downlink Packets or the 5G VN configuration parameters or Location Privacy Indication parameters or ECS Address Configuration Information), into AMF associated and SMF associated parameters. The UDM may use the AF ID received from the NEF in step 2 to relate the received parameter with a particular subscribed DNN and/or S-NSSAI. The UDM stores the SMF-Associated parameters under corresponding Session Management Subscription data type.</w:t>
      </w:r>
    </w:p>
    <w:p w14:paraId="3F70DE41" w14:textId="77777777" w:rsidR="00644C51" w:rsidRPr="00A3111B" w:rsidRDefault="00644C51" w:rsidP="00644C51">
      <w:pPr>
        <w:pStyle w:val="B1"/>
        <w:rPr>
          <w:rFonts w:eastAsia="SimSun"/>
        </w:rPr>
      </w:pPr>
      <w:r w:rsidRPr="00A3111B">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80B3030" w14:textId="77777777" w:rsidR="00644C51" w:rsidRPr="00A3111B" w:rsidRDefault="00644C51" w:rsidP="00644C51">
      <w:pPr>
        <w:pStyle w:val="B1"/>
        <w:rPr>
          <w:rFonts w:eastAsia="SimSun"/>
        </w:rPr>
      </w:pPr>
      <w:r w:rsidRPr="00A3111B">
        <w:rPr>
          <w:rFonts w:eastAsia="SimSun"/>
        </w:rPr>
        <w:t>5.</w:t>
      </w:r>
      <w:r w:rsidRPr="00A3111B">
        <w:rPr>
          <w:rFonts w:eastAsia="SimSun"/>
        </w:rPr>
        <w:tab/>
        <w:t>UDM responds the request with Nudm_ParameterProvision_Create/Update/Delete Response. If the procedure failed, the cause value indicates the reason.</w:t>
      </w:r>
    </w:p>
    <w:p w14:paraId="104493B5" w14:textId="77777777" w:rsidR="00644C51" w:rsidRPr="00A3111B" w:rsidRDefault="00644C51" w:rsidP="00644C51">
      <w:pPr>
        <w:pStyle w:val="B1"/>
      </w:pPr>
      <w:r w:rsidRPr="00A3111B">
        <w:rPr>
          <w:rFonts w:eastAsia="SimSun"/>
        </w:rPr>
        <w:t>6.</w:t>
      </w:r>
      <w:r w:rsidRPr="00A3111B">
        <w:rPr>
          <w:rFonts w:eastAsia="SimSun"/>
        </w:rPr>
        <w:tab/>
        <w:t>NEF responds the request with Nnef_ParameterProvision_Create/Update/Delete Response. If the procedure failed, the cause value indicates the reason.</w:t>
      </w:r>
    </w:p>
    <w:p w14:paraId="31E33A4E" w14:textId="77777777" w:rsidR="00644C51" w:rsidRPr="00A3111B" w:rsidRDefault="00644C51" w:rsidP="00644C51">
      <w:pPr>
        <w:pStyle w:val="B1"/>
      </w:pPr>
      <w:r w:rsidRPr="00A3111B">
        <w:rPr>
          <w:rFonts w:eastAsia="SimSun"/>
          <w:lang w:eastAsia="zh-CN"/>
        </w:rPr>
        <w:t>7</w:t>
      </w:r>
      <w:r w:rsidRPr="00A3111B">
        <w:rPr>
          <w:rFonts w:eastAsia="SimSun"/>
        </w:rPr>
        <w:t>.</w:t>
      </w:r>
      <w:r w:rsidRPr="00A3111B">
        <w:rPr>
          <w:rFonts w:eastAsia="SimSun"/>
        </w:rPr>
        <w:tab/>
        <w:t xml:space="preserve">[Conditional this step occurs only after successful step 4] UDM notifies the subscribed Network Function (e.g., AMF) of the updated UE and/or Group subscription data via </w:t>
      </w:r>
      <w:r w:rsidRPr="00A3111B">
        <w:t>Nudm_SDM_Notification Notify message.</w:t>
      </w:r>
    </w:p>
    <w:p w14:paraId="75409AF9" w14:textId="77777777" w:rsidR="00644C51" w:rsidRPr="00A3111B" w:rsidRDefault="00644C51" w:rsidP="00644C51">
      <w:pPr>
        <w:pStyle w:val="B2"/>
        <w:rPr>
          <w:rFonts w:eastAsia="SimSun"/>
          <w:lang w:eastAsia="zh-CN"/>
        </w:rPr>
      </w:pPr>
      <w:r w:rsidRPr="00A3111B">
        <w:rPr>
          <w:rFonts w:eastAsia="SimSun"/>
          <w:lang w:eastAsia="zh-CN"/>
        </w:rPr>
        <w:t>a)</w:t>
      </w:r>
      <w:r w:rsidRPr="00A3111B">
        <w:rPr>
          <w:rFonts w:eastAsia="SimSun"/>
          <w:lang w:eastAsia="zh-CN"/>
        </w:rPr>
        <w:tab/>
        <w:t>If the NF is AMF, the UDM performs Nudm_SDM_Notification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4A863E17" w14:textId="2AEE08A5" w:rsidR="00644C51" w:rsidRPr="00A3111B" w:rsidRDefault="00644C51" w:rsidP="00644C51">
      <w:pPr>
        <w:pStyle w:val="B2"/>
        <w:rPr>
          <w:rFonts w:eastAsia="SimSun"/>
          <w:lang w:eastAsia="zh-CN"/>
        </w:rPr>
      </w:pPr>
      <w:r w:rsidRPr="00A3111B">
        <w:rPr>
          <w:rFonts w:eastAsia="SimSun"/>
          <w:lang w:eastAsia="zh-CN"/>
        </w:rPr>
        <w:t>b)</w:t>
      </w:r>
      <w:r w:rsidRPr="00A3111B">
        <w:rPr>
          <w:rFonts w:eastAsia="SimSun"/>
          <w:lang w:eastAsia="zh-CN"/>
        </w:rPr>
        <w:tab/>
        <w:t>If the NF is SMF, the UDM performs Nudm_SDM_Notification (SUPI or Internal Group Identifier, SMF-Associated Expected UE Behaviour parameter set, DNN/S-NSSAI, Suggested Number of Downlink Packets, etc.) service operation.</w:t>
      </w:r>
    </w:p>
    <w:p w14:paraId="718CBA90" w14:textId="77777777" w:rsidR="00A56323" w:rsidRPr="00A3111B" w:rsidRDefault="00644C51" w:rsidP="00644C51">
      <w:pPr>
        <w:pStyle w:val="B2"/>
        <w:rPr>
          <w:ins w:id="136" w:author="LTHBM0" w:date="2021-05-06T19:06:00Z"/>
          <w:rFonts w:eastAsia="SimSun"/>
          <w:lang w:eastAsia="zh-CN"/>
        </w:rPr>
      </w:pPr>
      <w:r w:rsidRPr="00A3111B">
        <w:rPr>
          <w:rFonts w:eastAsia="SimSun"/>
          <w:lang w:eastAsia="zh-CN"/>
        </w:rPr>
        <w:tab/>
        <w:t xml:space="preserve">The SMF stores the received parameters and associates them with a PDU Session based on the DNN and S-NSSAI included in the message from UDM. </w:t>
      </w:r>
    </w:p>
    <w:p w14:paraId="1B08C71C" w14:textId="08CE6887" w:rsidR="00644C51" w:rsidRPr="00A3111B" w:rsidRDefault="00644C51">
      <w:pPr>
        <w:pStyle w:val="B2"/>
        <w:ind w:firstLine="0"/>
        <w:rPr>
          <w:rFonts w:eastAsia="SimSun"/>
          <w:lang w:eastAsia="zh-CN"/>
        </w:rPr>
        <w:pPrChange w:id="137" w:author="LTHBM0" w:date="2021-05-06T19:06:00Z">
          <w:pPr>
            <w:pStyle w:val="B2"/>
          </w:pPr>
        </w:pPrChange>
      </w:pPr>
      <w:r w:rsidRPr="00A3111B">
        <w:rPr>
          <w:rFonts w:eastAsia="SimSun"/>
          <w:lang w:eastAsia="zh-CN"/>
        </w:rPr>
        <w:t>The SMF identifies whether there are overlapping parameter set(s) in the Expected UE behaviour and merges the parameter set(s), if necessary. The SMF may use the parameters as follows:</w:t>
      </w:r>
    </w:p>
    <w:p w14:paraId="3ACB2CFA" w14:textId="77777777" w:rsidR="00644C51" w:rsidRPr="00A3111B" w:rsidRDefault="00644C51" w:rsidP="00644C51">
      <w:pPr>
        <w:pStyle w:val="B3"/>
        <w:rPr>
          <w:rFonts w:eastAsia="SimSun"/>
          <w:lang w:eastAsia="zh-CN"/>
        </w:rPr>
      </w:pPr>
      <w:r w:rsidRPr="00A3111B">
        <w:rPr>
          <w:rFonts w:eastAsia="SimSun"/>
          <w:lang w:eastAsia="zh-CN"/>
        </w:rPr>
        <w:t>-</w:t>
      </w:r>
      <w:r w:rsidRPr="00A3111B">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1F894851" w14:textId="77777777" w:rsidR="00644C51" w:rsidRPr="00A3111B" w:rsidRDefault="00644C51" w:rsidP="00644C51">
      <w:pPr>
        <w:pStyle w:val="B3"/>
        <w:rPr>
          <w:rFonts w:eastAsia="SimSun"/>
          <w:lang w:eastAsia="zh-CN"/>
        </w:rPr>
      </w:pPr>
      <w:r w:rsidRPr="00A3111B">
        <w:rPr>
          <w:rFonts w:eastAsia="SimSun"/>
          <w:lang w:eastAsia="zh-CN"/>
        </w:rPr>
        <w:t>-</w:t>
      </w:r>
      <w:r w:rsidRPr="00A3111B">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70A80891" w14:textId="22F3956B" w:rsidR="00644C51" w:rsidRPr="00A3111B" w:rsidRDefault="00644C51" w:rsidP="00644C51">
      <w:pPr>
        <w:pStyle w:val="NO"/>
        <w:rPr>
          <w:rFonts w:eastAsia="SimSun"/>
          <w:lang w:eastAsia="zh-CN"/>
        </w:rPr>
      </w:pPr>
      <w:r w:rsidRPr="00A3111B">
        <w:rPr>
          <w:rFonts w:eastAsia="SimSun"/>
          <w:lang w:eastAsia="zh-CN"/>
        </w:rPr>
        <w:t>NOTE 3:</w:t>
      </w:r>
      <w:r w:rsidRPr="00A3111B">
        <w:rPr>
          <w:rFonts w:eastAsia="SimSun"/>
          <w:lang w:eastAsia="zh-CN"/>
        </w:rPr>
        <w:tab/>
        <w:t>The NEF (in NOTE 1) or the UDM (in step 3) can also update the corresponding UDR data via Nudr_DM_Create/Delete as appropriate.</w:t>
      </w:r>
    </w:p>
    <w:p w14:paraId="160EA516" w14:textId="77777777" w:rsidR="00442063" w:rsidRPr="00A3111B" w:rsidRDefault="00442063" w:rsidP="00442063">
      <w:pPr>
        <w:pStyle w:val="NO"/>
        <w:rPr>
          <w:ins w:id="138" w:author="LTHBM0" w:date="2021-05-10T12:30:00Z"/>
        </w:rPr>
      </w:pPr>
      <w:ins w:id="139" w:author="LTHBM0" w:date="2021-05-10T12:30:00Z">
        <w:r w:rsidRPr="00A3111B">
          <w:t>NOTE 4:</w:t>
        </w:r>
        <w:r w:rsidRPr="00A3111B">
          <w:tab/>
          <w:t xml:space="preserve">The change of AF provided ECS configuration information is not meant to apply immediately: the UDM interface to the SMF can refer to Shared Data for the </w:t>
        </w:r>
        <w:r w:rsidRPr="00A3111B">
          <w:rPr>
            <w:lang w:eastAsia="zh-CN"/>
          </w:rPr>
          <w:t xml:space="preserve">Subscription provided </w:t>
        </w:r>
        <w:r w:rsidRPr="00A3111B">
          <w:t xml:space="preserve">ECS configuration information. When such Shared Data has changed for many UE(s) the SMF should apply procedures avoiding peaks of signalling traffic in the network related with the change of </w:t>
        </w:r>
        <w:r w:rsidRPr="00A3111B">
          <w:rPr>
            <w:lang w:eastAsia="zh-CN"/>
          </w:rPr>
          <w:t xml:space="preserve">Subscription provided </w:t>
        </w:r>
        <w:r w:rsidRPr="00A3111B">
          <w:t>ECS configuration information.</w:t>
        </w:r>
      </w:ins>
    </w:p>
    <w:p w14:paraId="524B553D" w14:textId="77777777" w:rsidR="009A1467" w:rsidRPr="00A3111B" w:rsidRDefault="009A1467" w:rsidP="00336038">
      <w:pPr>
        <w:pStyle w:val="NO"/>
        <w:rPr>
          <w:ins w:id="140" w:author="LTHBM2" w:date="2021-04-06T18:14:00Z"/>
          <w:rFonts w:eastAsia="SimSun"/>
          <w:lang w:eastAsia="zh-CN"/>
        </w:rPr>
      </w:pPr>
    </w:p>
    <w:p w14:paraId="75B7DF38" w14:textId="77777777" w:rsidR="001E384F" w:rsidRPr="00A3111B" w:rsidRDefault="001E384F" w:rsidP="00644C51">
      <w:pPr>
        <w:pStyle w:val="NO"/>
        <w:rPr>
          <w:rFonts w:eastAsia="SimSun"/>
          <w:lang w:eastAsia="zh-CN"/>
        </w:rPr>
      </w:pPr>
    </w:p>
    <w:p w14:paraId="795D84E7" w14:textId="2C73DD71" w:rsidR="00644C51" w:rsidRPr="00A3111B" w:rsidDel="00336038" w:rsidRDefault="00644C51" w:rsidP="00644C51">
      <w:pPr>
        <w:pStyle w:val="EditorsNote"/>
        <w:rPr>
          <w:del w:id="141" w:author="LTHBM2" w:date="2021-04-06T18:09:00Z"/>
          <w:lang w:eastAsia="zh-CN"/>
        </w:rPr>
      </w:pPr>
      <w:del w:id="142" w:author="LTHBM2" w:date="2021-04-06T18:09:00Z">
        <w:r w:rsidRPr="00A3111B" w:rsidDel="00336038">
          <w:rPr>
            <w:lang w:eastAsia="zh-CN"/>
          </w:rPr>
          <w:delText>Editor's note:</w:delText>
        </w:r>
        <w:r w:rsidRPr="00A3111B" w:rsidDel="00336038">
          <w:rPr>
            <w:lang w:eastAsia="zh-CN"/>
          </w:rPr>
          <w:tab/>
          <w:delText>It is FFS how to address conflict between different AF requests with different ECS Address Configuration.</w:delText>
        </w:r>
      </w:del>
    </w:p>
    <w:p w14:paraId="3EA86724" w14:textId="77777777" w:rsidR="00FE5D90" w:rsidRPr="00A3111B" w:rsidRDefault="00FE5D90" w:rsidP="00FE5D90">
      <w:pPr>
        <w:rPr>
          <w:noProof/>
        </w:rPr>
      </w:pPr>
    </w:p>
    <w:p w14:paraId="5D89B1B5" w14:textId="77777777" w:rsidR="00FE5D90" w:rsidRPr="00A3111B" w:rsidRDefault="00FE5D90" w:rsidP="00FE5D90"/>
    <w:p w14:paraId="06736099" w14:textId="77777777" w:rsidR="00FE5D90" w:rsidRPr="00A3111B"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111B">
        <w:rPr>
          <w:rFonts w:ascii="Arial" w:hAnsi="Arial"/>
          <w:i/>
          <w:color w:val="FF0000"/>
          <w:sz w:val="24"/>
          <w:lang w:val="en-US"/>
        </w:rPr>
        <w:t>NEXT CHANGE (3)</w:t>
      </w:r>
    </w:p>
    <w:p w14:paraId="134D7A04" w14:textId="0D68C18B" w:rsidR="00FE5D90" w:rsidRPr="00A3111B" w:rsidRDefault="00FE5D90" w:rsidP="00FE5D90">
      <w:pPr>
        <w:rPr>
          <w:noProof/>
        </w:rPr>
      </w:pPr>
    </w:p>
    <w:p w14:paraId="4E714741" w14:textId="77777777" w:rsidR="00A56323" w:rsidRPr="00A3111B" w:rsidRDefault="00A56323" w:rsidP="00A56323">
      <w:pPr>
        <w:pStyle w:val="Heading5"/>
        <w:rPr>
          <w:rFonts w:eastAsia="SimSun"/>
          <w:lang w:eastAsia="zh-CN"/>
        </w:rPr>
      </w:pPr>
      <w:bookmarkStart w:id="143" w:name="_Toc20204675"/>
      <w:bookmarkStart w:id="144" w:name="_Toc27895389"/>
      <w:bookmarkStart w:id="145" w:name="_Toc36192492"/>
      <w:bookmarkStart w:id="146" w:name="_Toc45193594"/>
      <w:bookmarkStart w:id="147" w:name="_Toc47593226"/>
      <w:bookmarkStart w:id="148" w:name="_Toc51835313"/>
      <w:bookmarkStart w:id="149" w:name="_Toc68062547"/>
      <w:r w:rsidRPr="00A3111B">
        <w:rPr>
          <w:rFonts w:eastAsia="SimSun"/>
          <w:lang w:eastAsia="zh-CN"/>
        </w:rPr>
        <w:t>5.2.12.2.1</w:t>
      </w:r>
      <w:r w:rsidRPr="00A3111B">
        <w:rPr>
          <w:rFonts w:eastAsia="SimSun"/>
          <w:lang w:eastAsia="zh-CN"/>
        </w:rPr>
        <w:tab/>
        <w:t>General</w:t>
      </w:r>
      <w:bookmarkEnd w:id="143"/>
      <w:bookmarkEnd w:id="144"/>
      <w:bookmarkEnd w:id="145"/>
      <w:bookmarkEnd w:id="146"/>
      <w:bookmarkEnd w:id="147"/>
      <w:bookmarkEnd w:id="148"/>
      <w:bookmarkEnd w:id="149"/>
    </w:p>
    <w:p w14:paraId="6AC77ACD" w14:textId="77777777" w:rsidR="00A56323" w:rsidRPr="00A3111B" w:rsidRDefault="00A56323" w:rsidP="00A56323">
      <w:pPr>
        <w:rPr>
          <w:rFonts w:eastAsia="SimSun"/>
          <w:lang w:eastAsia="zh-CN"/>
        </w:rPr>
      </w:pPr>
      <w:r w:rsidRPr="00A3111B">
        <w:rPr>
          <w:rFonts w:eastAsia="SimSun"/>
          <w:lang w:eastAsia="zh-CN"/>
        </w:rPr>
        <w:t>The operations defined for Nudr_DM service use following set of parameters defined in this clause:</w:t>
      </w:r>
    </w:p>
    <w:p w14:paraId="01BF03C9" w14:textId="77777777" w:rsidR="00A56323" w:rsidRPr="00A3111B" w:rsidRDefault="00A56323" w:rsidP="00A56323">
      <w:pPr>
        <w:pStyle w:val="B1"/>
        <w:rPr>
          <w:rFonts w:eastAsia="SimSun"/>
          <w:lang w:eastAsia="zh-CN"/>
        </w:rPr>
      </w:pPr>
      <w:r w:rsidRPr="00A3111B">
        <w:rPr>
          <w:rFonts w:eastAsia="SimSun"/>
          <w:lang w:eastAsia="zh-CN"/>
        </w:rPr>
        <w:t>-</w:t>
      </w:r>
      <w:r w:rsidRPr="00A3111B">
        <w:rPr>
          <w:rFonts w:eastAsia="SimSun"/>
          <w:lang w:eastAsia="zh-CN"/>
        </w:rPr>
        <w:tab/>
        <w:t>Data Set Identifier: uniquely identifies the requested set of data within the UDR (see clause 4.2.5).</w:t>
      </w:r>
    </w:p>
    <w:p w14:paraId="1800EC7F" w14:textId="77777777" w:rsidR="00A56323" w:rsidRPr="00A3111B" w:rsidRDefault="00A56323" w:rsidP="00A56323">
      <w:pPr>
        <w:pStyle w:val="B1"/>
        <w:rPr>
          <w:rFonts w:eastAsia="SimSun"/>
          <w:lang w:eastAsia="zh-CN"/>
        </w:rPr>
      </w:pPr>
      <w:r w:rsidRPr="00A3111B">
        <w:rPr>
          <w:rFonts w:eastAsia="SimSun"/>
          <w:lang w:eastAsia="zh-CN"/>
        </w:rPr>
        <w:t>-</w:t>
      </w:r>
      <w:r w:rsidRPr="00A3111B">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67D79A3" w14:textId="77777777" w:rsidR="00A56323" w:rsidRPr="00A3111B" w:rsidRDefault="00A56323" w:rsidP="00A56323">
      <w:pPr>
        <w:pStyle w:val="B1"/>
        <w:rPr>
          <w:rFonts w:eastAsia="SimSun"/>
          <w:lang w:eastAsia="zh-CN"/>
        </w:rPr>
      </w:pPr>
      <w:r w:rsidRPr="00A3111B">
        <w:rPr>
          <w:rFonts w:eastAsia="SimSun"/>
          <w:lang w:eastAsia="zh-CN"/>
        </w:rPr>
        <w:t>-</w:t>
      </w:r>
      <w:r w:rsidRPr="00A3111B">
        <w:rPr>
          <w:rFonts w:eastAsia="SimSun"/>
          <w:lang w:eastAsia="zh-CN"/>
        </w:rPr>
        <w:tab/>
        <w:t>Data Keys defined in Table 5.2.12.2.1-1</w:t>
      </w:r>
    </w:p>
    <w:p w14:paraId="46B04738" w14:textId="77777777" w:rsidR="00A56323" w:rsidRPr="00A3111B" w:rsidRDefault="00A56323" w:rsidP="00A56323">
      <w:pPr>
        <w:rPr>
          <w:rFonts w:eastAsia="SimSun"/>
          <w:lang w:eastAsia="zh-CN"/>
        </w:rPr>
      </w:pPr>
      <w:r w:rsidRPr="00A3111B">
        <w:rPr>
          <w:rFonts w:eastAsia="SimSun"/>
          <w:lang w:eastAsia="zh-CN"/>
        </w:rPr>
        <w:t>For Nudr_DM_Subscribe and Nudr_DM_Notify operations:</w:t>
      </w:r>
    </w:p>
    <w:p w14:paraId="73A9037C" w14:textId="77777777" w:rsidR="00A56323" w:rsidRPr="00A3111B" w:rsidRDefault="00A56323" w:rsidP="00A56323">
      <w:pPr>
        <w:pStyle w:val="B1"/>
        <w:rPr>
          <w:rFonts w:eastAsia="SimSun"/>
          <w:lang w:eastAsia="zh-CN"/>
        </w:rPr>
      </w:pPr>
      <w:r w:rsidRPr="00A3111B">
        <w:rPr>
          <w:rFonts w:eastAsia="SimSun"/>
          <w:lang w:eastAsia="zh-CN"/>
        </w:rPr>
        <w:t>-</w:t>
      </w:r>
      <w:r w:rsidRPr="00A3111B">
        <w:rPr>
          <w:rFonts w:eastAsia="SimSun"/>
          <w:lang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35F7AB93" w14:textId="77777777" w:rsidR="00A56323" w:rsidRPr="00A3111B" w:rsidRDefault="00A56323" w:rsidP="00A56323">
      <w:pPr>
        <w:pStyle w:val="B1"/>
        <w:rPr>
          <w:rFonts w:eastAsia="SimSun"/>
          <w:lang w:eastAsia="zh-CN"/>
        </w:rPr>
      </w:pPr>
      <w:r w:rsidRPr="00A3111B">
        <w:rPr>
          <w:rFonts w:eastAsia="SimSun"/>
          <w:lang w:eastAsia="zh-CN"/>
        </w:rPr>
        <w:t>-</w:t>
      </w:r>
      <w:r w:rsidRPr="00A3111B">
        <w:rPr>
          <w:rFonts w:eastAsia="SimSun"/>
          <w:lang w:eastAsia="zh-CN"/>
        </w:rPr>
        <w:tab/>
        <w:t>The Data Set Identifier plus (if present) the (set of) Data Subset Identifier(s) corresponds to a (set of) Event ID(s) as defined in clause 4.15.1</w:t>
      </w:r>
    </w:p>
    <w:p w14:paraId="797E063C" w14:textId="77777777" w:rsidR="00A56323" w:rsidRPr="00A3111B" w:rsidRDefault="00A56323" w:rsidP="00A56323">
      <w:pPr>
        <w:rPr>
          <w:rFonts w:eastAsia="SimSun"/>
          <w:lang w:eastAsia="zh-CN"/>
        </w:rPr>
      </w:pPr>
      <w:r w:rsidRPr="00A3111B">
        <w:rPr>
          <w:rFonts w:eastAsia="SimSun"/>
          <w:lang w:eastAsia="zh-CN"/>
        </w:rPr>
        <w:t>An NF Service Consumer may include an indicator when it invokes Nudr_DM Query/Create/Update service operation to subscribe the changes of the data, to avoid a separate Nudr_DM_Subscribe service operation.</w:t>
      </w:r>
    </w:p>
    <w:p w14:paraId="72C211D9" w14:textId="77777777" w:rsidR="00A56323" w:rsidRPr="00A3111B" w:rsidRDefault="00A56323" w:rsidP="00A56323">
      <w:pPr>
        <w:rPr>
          <w:rFonts w:eastAsia="SimSun"/>
          <w:lang w:eastAsia="zh-CN"/>
        </w:rPr>
      </w:pPr>
      <w:r w:rsidRPr="00A3111B">
        <w:rPr>
          <w:rFonts w:eastAsia="SimSun"/>
          <w:lang w:eastAsia="zh-CN"/>
        </w:rPr>
        <w:t>Depending on the use case, it is possible to use a Data Key and/or one or multiple Data sub keys to further identify the corresponding data, as defined in Table 5.2.12.2.1-1 below.</w:t>
      </w:r>
    </w:p>
    <w:p w14:paraId="1A339AF6" w14:textId="77777777" w:rsidR="00A56323" w:rsidRPr="00A3111B" w:rsidRDefault="00A56323" w:rsidP="00A56323">
      <w:pPr>
        <w:pStyle w:val="TH"/>
        <w:rPr>
          <w:rFonts w:eastAsia="SimSun"/>
          <w:lang w:eastAsia="zh-CN"/>
        </w:rPr>
      </w:pPr>
      <w:r w:rsidRPr="00A3111B">
        <w:rPr>
          <w:rFonts w:eastAsia="SimSun"/>
          <w:lang w:eastAsia="zh-CN"/>
        </w:rPr>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56323" w:rsidRPr="00A3111B" w14:paraId="4CACBB85" w14:textId="77777777" w:rsidTr="00C463E3">
        <w:tc>
          <w:tcPr>
            <w:tcW w:w="1984" w:type="dxa"/>
            <w:tcBorders>
              <w:bottom w:val="single" w:sz="4" w:space="0" w:color="auto"/>
            </w:tcBorders>
          </w:tcPr>
          <w:p w14:paraId="48CC7CD9" w14:textId="77777777" w:rsidR="00A56323" w:rsidRPr="00A3111B" w:rsidRDefault="00A56323" w:rsidP="00C463E3">
            <w:pPr>
              <w:pStyle w:val="TAH"/>
              <w:rPr>
                <w:rFonts w:eastAsia="SimSun"/>
                <w:lang w:eastAsia="zh-CN"/>
              </w:rPr>
            </w:pPr>
            <w:r w:rsidRPr="00A3111B">
              <w:rPr>
                <w:rFonts w:eastAsia="Malgun Gothic"/>
              </w:rPr>
              <w:t>Data Set</w:t>
            </w:r>
          </w:p>
        </w:tc>
        <w:tc>
          <w:tcPr>
            <w:tcW w:w="3119" w:type="dxa"/>
          </w:tcPr>
          <w:p w14:paraId="67DE747C" w14:textId="77777777" w:rsidR="00A56323" w:rsidRPr="00A3111B" w:rsidRDefault="00A56323" w:rsidP="00C463E3">
            <w:pPr>
              <w:pStyle w:val="TAH"/>
              <w:rPr>
                <w:rFonts w:eastAsia="SimSun"/>
                <w:lang w:eastAsia="zh-CN"/>
              </w:rPr>
            </w:pPr>
            <w:r w:rsidRPr="00A3111B">
              <w:rPr>
                <w:rFonts w:eastAsia="Malgun Gothic"/>
              </w:rPr>
              <w:t>Data Subset</w:t>
            </w:r>
          </w:p>
        </w:tc>
        <w:tc>
          <w:tcPr>
            <w:tcW w:w="1984" w:type="dxa"/>
          </w:tcPr>
          <w:p w14:paraId="5C27A937" w14:textId="77777777" w:rsidR="00A56323" w:rsidRPr="00A3111B" w:rsidRDefault="00A56323" w:rsidP="00C463E3">
            <w:pPr>
              <w:pStyle w:val="TAH"/>
              <w:rPr>
                <w:rFonts w:eastAsia="SimSun"/>
                <w:lang w:eastAsia="zh-CN"/>
              </w:rPr>
            </w:pPr>
            <w:r w:rsidRPr="00A3111B">
              <w:rPr>
                <w:rFonts w:eastAsia="Malgun Gothic"/>
              </w:rPr>
              <w:t>Data Key</w:t>
            </w:r>
          </w:p>
        </w:tc>
        <w:tc>
          <w:tcPr>
            <w:tcW w:w="1843" w:type="dxa"/>
          </w:tcPr>
          <w:p w14:paraId="78937998" w14:textId="77777777" w:rsidR="00A56323" w:rsidRPr="00A3111B" w:rsidRDefault="00A56323" w:rsidP="00C463E3">
            <w:pPr>
              <w:pStyle w:val="TAH"/>
              <w:rPr>
                <w:rFonts w:eastAsia="SimSun"/>
                <w:lang w:eastAsia="zh-CN"/>
              </w:rPr>
            </w:pPr>
            <w:r w:rsidRPr="00A3111B">
              <w:rPr>
                <w:rFonts w:eastAsia="Malgun Gothic"/>
              </w:rPr>
              <w:t>Data Sub Key</w:t>
            </w:r>
          </w:p>
        </w:tc>
      </w:tr>
      <w:tr w:rsidR="00A56323" w:rsidRPr="00A3111B" w14:paraId="52E3697B" w14:textId="77777777" w:rsidTr="00C463E3">
        <w:tc>
          <w:tcPr>
            <w:tcW w:w="1984" w:type="dxa"/>
            <w:tcBorders>
              <w:bottom w:val="nil"/>
            </w:tcBorders>
            <w:shd w:val="clear" w:color="auto" w:fill="auto"/>
          </w:tcPr>
          <w:p w14:paraId="19A2CE89" w14:textId="77777777" w:rsidR="00A56323" w:rsidRPr="00A3111B" w:rsidRDefault="00A56323" w:rsidP="00C463E3">
            <w:pPr>
              <w:pStyle w:val="TAL"/>
              <w:rPr>
                <w:rFonts w:eastAsia="SimSun"/>
                <w:lang w:eastAsia="zh-CN"/>
              </w:rPr>
            </w:pPr>
          </w:p>
        </w:tc>
        <w:tc>
          <w:tcPr>
            <w:tcW w:w="3119" w:type="dxa"/>
          </w:tcPr>
          <w:p w14:paraId="15DA22DB" w14:textId="77777777" w:rsidR="00A56323" w:rsidRPr="00A3111B" w:rsidRDefault="00A56323" w:rsidP="00C463E3">
            <w:pPr>
              <w:pStyle w:val="TAL"/>
              <w:rPr>
                <w:rFonts w:eastAsia="SimSun"/>
                <w:lang w:eastAsia="zh-CN"/>
              </w:rPr>
            </w:pPr>
            <w:r w:rsidRPr="00A3111B">
              <w:t>Access and Mobility Subscription data</w:t>
            </w:r>
          </w:p>
        </w:tc>
        <w:tc>
          <w:tcPr>
            <w:tcW w:w="1984" w:type="dxa"/>
          </w:tcPr>
          <w:p w14:paraId="6C77F12A" w14:textId="77777777" w:rsidR="00A56323" w:rsidRPr="00A3111B" w:rsidRDefault="00A56323" w:rsidP="00C463E3">
            <w:pPr>
              <w:pStyle w:val="TAL"/>
              <w:rPr>
                <w:rFonts w:eastAsia="SimSun"/>
                <w:lang w:eastAsia="zh-CN"/>
              </w:rPr>
            </w:pPr>
            <w:r w:rsidRPr="00A3111B">
              <w:rPr>
                <w:rFonts w:eastAsia="Malgun Gothic"/>
              </w:rPr>
              <w:t>SUPI</w:t>
            </w:r>
          </w:p>
        </w:tc>
        <w:tc>
          <w:tcPr>
            <w:tcW w:w="1843" w:type="dxa"/>
          </w:tcPr>
          <w:p w14:paraId="506BCEA5" w14:textId="77777777" w:rsidR="00A56323" w:rsidRPr="00A3111B" w:rsidRDefault="00A56323" w:rsidP="00C463E3">
            <w:pPr>
              <w:pStyle w:val="TAL"/>
              <w:rPr>
                <w:rFonts w:eastAsia="SimSun"/>
                <w:lang w:eastAsia="zh-CN"/>
              </w:rPr>
            </w:pPr>
            <w:r w:rsidRPr="00A3111B">
              <w:rPr>
                <w:rFonts w:eastAsia="Malgun Gothic"/>
              </w:rPr>
              <w:t>Serving PLMN ID and optionally NID</w:t>
            </w:r>
          </w:p>
        </w:tc>
      </w:tr>
      <w:tr w:rsidR="00A56323" w:rsidRPr="00A3111B" w14:paraId="1631216E" w14:textId="77777777" w:rsidTr="00C463E3">
        <w:tc>
          <w:tcPr>
            <w:tcW w:w="1984" w:type="dxa"/>
            <w:tcBorders>
              <w:top w:val="nil"/>
              <w:bottom w:val="nil"/>
            </w:tcBorders>
            <w:shd w:val="clear" w:color="auto" w:fill="auto"/>
          </w:tcPr>
          <w:p w14:paraId="79526FD8"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6A999B57" w14:textId="77777777" w:rsidR="00A56323" w:rsidRPr="00A3111B" w:rsidRDefault="00A56323" w:rsidP="00C463E3">
            <w:pPr>
              <w:pStyle w:val="TAL"/>
            </w:pPr>
            <w:r w:rsidRPr="00A3111B">
              <w:t xml:space="preserve">SMF Selection Subscription data </w:t>
            </w:r>
          </w:p>
        </w:tc>
        <w:tc>
          <w:tcPr>
            <w:tcW w:w="1984" w:type="dxa"/>
            <w:tcBorders>
              <w:bottom w:val="single" w:sz="4" w:space="0" w:color="auto"/>
            </w:tcBorders>
          </w:tcPr>
          <w:p w14:paraId="21E94BC6" w14:textId="77777777" w:rsidR="00A56323" w:rsidRPr="00A3111B" w:rsidRDefault="00A56323" w:rsidP="00C463E3">
            <w:pPr>
              <w:pStyle w:val="TAL"/>
              <w:rPr>
                <w:rFonts w:eastAsia="Malgun Gothic"/>
              </w:rPr>
            </w:pPr>
            <w:r w:rsidRPr="00A3111B">
              <w:rPr>
                <w:rFonts w:eastAsia="Malgun Gothic"/>
              </w:rPr>
              <w:t>SUPI</w:t>
            </w:r>
          </w:p>
        </w:tc>
        <w:tc>
          <w:tcPr>
            <w:tcW w:w="1843" w:type="dxa"/>
          </w:tcPr>
          <w:p w14:paraId="0E0CA561" w14:textId="77777777" w:rsidR="00A56323" w:rsidRPr="00A3111B" w:rsidRDefault="00A56323" w:rsidP="00C463E3">
            <w:pPr>
              <w:pStyle w:val="TAL"/>
              <w:rPr>
                <w:rFonts w:eastAsia="Malgun Gothic"/>
              </w:rPr>
            </w:pPr>
            <w:r w:rsidRPr="00A3111B">
              <w:rPr>
                <w:rFonts w:eastAsia="Malgun Gothic"/>
              </w:rPr>
              <w:t>Serving PLMN ID and optionally NID</w:t>
            </w:r>
          </w:p>
        </w:tc>
      </w:tr>
      <w:tr w:rsidR="00A56323" w:rsidRPr="00A3111B" w14:paraId="1C9B38A9" w14:textId="77777777" w:rsidTr="00C463E3">
        <w:tc>
          <w:tcPr>
            <w:tcW w:w="1984" w:type="dxa"/>
            <w:tcBorders>
              <w:top w:val="nil"/>
              <w:bottom w:val="nil"/>
            </w:tcBorders>
            <w:shd w:val="clear" w:color="auto" w:fill="auto"/>
          </w:tcPr>
          <w:p w14:paraId="75DC2C5C" w14:textId="77777777" w:rsidR="00A56323" w:rsidRPr="00A3111B" w:rsidRDefault="00A56323" w:rsidP="00C463E3">
            <w:pPr>
              <w:pStyle w:val="TAL"/>
              <w:rPr>
                <w:rFonts w:eastAsia="SimSun"/>
                <w:lang w:eastAsia="zh-CN"/>
              </w:rPr>
            </w:pPr>
          </w:p>
        </w:tc>
        <w:tc>
          <w:tcPr>
            <w:tcW w:w="3119" w:type="dxa"/>
            <w:tcBorders>
              <w:bottom w:val="nil"/>
            </w:tcBorders>
            <w:vAlign w:val="center"/>
          </w:tcPr>
          <w:p w14:paraId="1A9EB67E" w14:textId="77777777" w:rsidR="00A56323" w:rsidRPr="00A3111B" w:rsidRDefault="00A56323" w:rsidP="00C463E3">
            <w:pPr>
              <w:pStyle w:val="TAL"/>
            </w:pPr>
            <w:r w:rsidRPr="00A3111B">
              <w:t>UE context in SMF data</w:t>
            </w:r>
          </w:p>
        </w:tc>
        <w:tc>
          <w:tcPr>
            <w:tcW w:w="1984" w:type="dxa"/>
            <w:tcBorders>
              <w:bottom w:val="nil"/>
            </w:tcBorders>
          </w:tcPr>
          <w:p w14:paraId="55CBB6FF" w14:textId="77777777" w:rsidR="00A56323" w:rsidRPr="00A3111B" w:rsidRDefault="00A56323" w:rsidP="00C463E3">
            <w:pPr>
              <w:pStyle w:val="TAL"/>
              <w:rPr>
                <w:rFonts w:eastAsia="Malgun Gothic"/>
              </w:rPr>
            </w:pPr>
            <w:r w:rsidRPr="00A3111B">
              <w:rPr>
                <w:rFonts w:eastAsia="Malgun Gothic"/>
              </w:rPr>
              <w:t>SUPI</w:t>
            </w:r>
          </w:p>
        </w:tc>
        <w:tc>
          <w:tcPr>
            <w:tcW w:w="1843" w:type="dxa"/>
          </w:tcPr>
          <w:p w14:paraId="03382976" w14:textId="77777777" w:rsidR="00A56323" w:rsidRPr="00A3111B" w:rsidRDefault="00A56323" w:rsidP="00C463E3">
            <w:pPr>
              <w:pStyle w:val="TAL"/>
              <w:rPr>
                <w:rFonts w:eastAsia="Malgun Gothic"/>
              </w:rPr>
            </w:pPr>
            <w:r w:rsidRPr="00A3111B">
              <w:rPr>
                <w:rFonts w:eastAsia="Malgun Gothic"/>
              </w:rPr>
              <w:t>PDU Session ID or DNN</w:t>
            </w:r>
          </w:p>
        </w:tc>
      </w:tr>
      <w:tr w:rsidR="00A56323" w:rsidRPr="00A3111B" w14:paraId="3D8D75EE" w14:textId="77777777" w:rsidTr="00C463E3">
        <w:tc>
          <w:tcPr>
            <w:tcW w:w="1984" w:type="dxa"/>
            <w:tcBorders>
              <w:top w:val="nil"/>
              <w:bottom w:val="nil"/>
            </w:tcBorders>
            <w:shd w:val="clear" w:color="auto" w:fill="auto"/>
          </w:tcPr>
          <w:p w14:paraId="09D965FF" w14:textId="77777777" w:rsidR="00A56323" w:rsidRPr="00A3111B" w:rsidRDefault="00A56323" w:rsidP="00C463E3">
            <w:pPr>
              <w:pStyle w:val="TAL"/>
              <w:rPr>
                <w:rFonts w:eastAsia="SimSun"/>
                <w:lang w:eastAsia="zh-CN"/>
              </w:rPr>
            </w:pPr>
            <w:bookmarkStart w:id="150" w:name="_Hlk71221684"/>
            <w:r w:rsidRPr="00A3111B">
              <w:rPr>
                <w:rFonts w:eastAsia="SimSun"/>
                <w:lang w:eastAsia="zh-CN"/>
              </w:rPr>
              <w:t xml:space="preserve">Subscription Data </w:t>
            </w:r>
            <w:bookmarkEnd w:id="150"/>
            <w:r w:rsidRPr="00A3111B">
              <w:rPr>
                <w:rFonts w:eastAsia="SimSun"/>
                <w:lang w:eastAsia="zh-CN"/>
              </w:rPr>
              <w:t>(see clause 5.2.3.3.1)</w:t>
            </w:r>
          </w:p>
        </w:tc>
        <w:tc>
          <w:tcPr>
            <w:tcW w:w="3119" w:type="dxa"/>
          </w:tcPr>
          <w:p w14:paraId="742A8D66" w14:textId="77777777" w:rsidR="00A56323" w:rsidRPr="00A3111B" w:rsidRDefault="00A56323" w:rsidP="00C463E3">
            <w:pPr>
              <w:pStyle w:val="TAL"/>
            </w:pPr>
            <w:r w:rsidRPr="00A3111B">
              <w:t xml:space="preserve">SMS Management Subscription data </w:t>
            </w:r>
          </w:p>
        </w:tc>
        <w:tc>
          <w:tcPr>
            <w:tcW w:w="1984" w:type="dxa"/>
          </w:tcPr>
          <w:p w14:paraId="1F7F70E0" w14:textId="77777777" w:rsidR="00A56323" w:rsidRPr="00A3111B" w:rsidRDefault="00A56323" w:rsidP="00C463E3">
            <w:pPr>
              <w:pStyle w:val="TAL"/>
              <w:rPr>
                <w:rFonts w:eastAsia="Malgun Gothic"/>
              </w:rPr>
            </w:pPr>
            <w:r w:rsidRPr="00A3111B">
              <w:rPr>
                <w:rFonts w:eastAsia="Malgun Gothic"/>
              </w:rPr>
              <w:t>SUPI</w:t>
            </w:r>
          </w:p>
        </w:tc>
        <w:tc>
          <w:tcPr>
            <w:tcW w:w="1843" w:type="dxa"/>
          </w:tcPr>
          <w:p w14:paraId="771A0DB9" w14:textId="77777777" w:rsidR="00A56323" w:rsidRPr="00A3111B" w:rsidRDefault="00A56323" w:rsidP="00C463E3">
            <w:pPr>
              <w:pStyle w:val="TAL"/>
              <w:rPr>
                <w:rFonts w:eastAsia="Malgun Gothic"/>
              </w:rPr>
            </w:pPr>
            <w:r w:rsidRPr="00A3111B">
              <w:rPr>
                <w:rFonts w:eastAsia="Malgun Gothic"/>
              </w:rPr>
              <w:t>Serving PLMN ID and optionally NID</w:t>
            </w:r>
          </w:p>
        </w:tc>
      </w:tr>
      <w:tr w:rsidR="00A56323" w:rsidRPr="00A3111B" w14:paraId="5A46C755" w14:textId="77777777" w:rsidTr="00C463E3">
        <w:tc>
          <w:tcPr>
            <w:tcW w:w="1984" w:type="dxa"/>
            <w:tcBorders>
              <w:top w:val="nil"/>
              <w:bottom w:val="nil"/>
            </w:tcBorders>
            <w:shd w:val="clear" w:color="auto" w:fill="auto"/>
          </w:tcPr>
          <w:p w14:paraId="76F211E3"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3FA516EB" w14:textId="77777777" w:rsidR="00A56323" w:rsidRPr="00A3111B" w:rsidRDefault="00A56323" w:rsidP="00C463E3">
            <w:pPr>
              <w:pStyle w:val="TAL"/>
            </w:pPr>
            <w:r w:rsidRPr="00A3111B">
              <w:t>SMS Subscription data</w:t>
            </w:r>
          </w:p>
        </w:tc>
        <w:tc>
          <w:tcPr>
            <w:tcW w:w="1984" w:type="dxa"/>
            <w:tcBorders>
              <w:bottom w:val="single" w:sz="4" w:space="0" w:color="auto"/>
            </w:tcBorders>
          </w:tcPr>
          <w:p w14:paraId="3B6D0D1D" w14:textId="77777777" w:rsidR="00A56323" w:rsidRPr="00A3111B" w:rsidRDefault="00A56323" w:rsidP="00C463E3">
            <w:pPr>
              <w:pStyle w:val="TAL"/>
              <w:rPr>
                <w:rFonts w:eastAsia="Malgun Gothic"/>
              </w:rPr>
            </w:pPr>
            <w:r w:rsidRPr="00A3111B">
              <w:rPr>
                <w:rFonts w:eastAsia="Malgun Gothic"/>
              </w:rPr>
              <w:t>SUPI</w:t>
            </w:r>
          </w:p>
        </w:tc>
        <w:tc>
          <w:tcPr>
            <w:tcW w:w="1843" w:type="dxa"/>
          </w:tcPr>
          <w:p w14:paraId="619CDFE9" w14:textId="77777777" w:rsidR="00A56323" w:rsidRPr="00A3111B" w:rsidRDefault="00A56323" w:rsidP="00C463E3">
            <w:pPr>
              <w:pStyle w:val="TAL"/>
              <w:rPr>
                <w:rFonts w:eastAsia="Malgun Gothic"/>
              </w:rPr>
            </w:pPr>
            <w:r w:rsidRPr="00A3111B">
              <w:rPr>
                <w:rFonts w:eastAsia="Malgun Gothic"/>
              </w:rPr>
              <w:t>Serving PLMN ID and optionally NID</w:t>
            </w:r>
          </w:p>
        </w:tc>
      </w:tr>
      <w:tr w:rsidR="00A56323" w:rsidRPr="00A3111B" w14:paraId="6CDD2CFC" w14:textId="77777777" w:rsidTr="00C463E3">
        <w:tc>
          <w:tcPr>
            <w:tcW w:w="1984" w:type="dxa"/>
            <w:tcBorders>
              <w:top w:val="nil"/>
              <w:bottom w:val="nil"/>
            </w:tcBorders>
            <w:shd w:val="clear" w:color="auto" w:fill="auto"/>
          </w:tcPr>
          <w:p w14:paraId="6859F1FA" w14:textId="77777777" w:rsidR="00A56323" w:rsidRPr="00A3111B" w:rsidRDefault="00A56323" w:rsidP="00C463E3">
            <w:pPr>
              <w:pStyle w:val="TAL"/>
              <w:rPr>
                <w:rFonts w:eastAsia="SimSun"/>
                <w:lang w:eastAsia="zh-CN"/>
              </w:rPr>
            </w:pPr>
          </w:p>
        </w:tc>
        <w:tc>
          <w:tcPr>
            <w:tcW w:w="3119" w:type="dxa"/>
            <w:tcBorders>
              <w:bottom w:val="nil"/>
            </w:tcBorders>
            <w:vAlign w:val="center"/>
          </w:tcPr>
          <w:p w14:paraId="5DA4E573" w14:textId="77777777" w:rsidR="00A56323" w:rsidRPr="00A3111B" w:rsidRDefault="00A56323" w:rsidP="00C463E3">
            <w:pPr>
              <w:pStyle w:val="TAL"/>
            </w:pPr>
            <w:r w:rsidRPr="00A3111B">
              <w:t>Session Management Subscription data</w:t>
            </w:r>
          </w:p>
        </w:tc>
        <w:tc>
          <w:tcPr>
            <w:tcW w:w="1984" w:type="dxa"/>
            <w:tcBorders>
              <w:bottom w:val="nil"/>
            </w:tcBorders>
          </w:tcPr>
          <w:p w14:paraId="1A03609E" w14:textId="77777777" w:rsidR="00A56323" w:rsidRPr="00A3111B" w:rsidRDefault="00A56323" w:rsidP="00C463E3">
            <w:pPr>
              <w:pStyle w:val="TAL"/>
              <w:rPr>
                <w:rFonts w:eastAsia="Malgun Gothic"/>
              </w:rPr>
            </w:pPr>
            <w:r w:rsidRPr="00A3111B">
              <w:rPr>
                <w:rFonts w:eastAsia="Malgun Gothic"/>
              </w:rPr>
              <w:t>SUPI</w:t>
            </w:r>
          </w:p>
        </w:tc>
        <w:tc>
          <w:tcPr>
            <w:tcW w:w="1843" w:type="dxa"/>
          </w:tcPr>
          <w:p w14:paraId="0E9E6033" w14:textId="77777777" w:rsidR="00A56323" w:rsidRPr="00A3111B" w:rsidRDefault="00A56323" w:rsidP="00C463E3">
            <w:pPr>
              <w:pStyle w:val="TAL"/>
              <w:rPr>
                <w:rFonts w:eastAsia="Malgun Gothic"/>
              </w:rPr>
            </w:pPr>
            <w:r w:rsidRPr="00A3111B">
              <w:rPr>
                <w:rFonts w:eastAsia="Malgun Gothic"/>
              </w:rPr>
              <w:t>S-NSSAI</w:t>
            </w:r>
          </w:p>
        </w:tc>
      </w:tr>
      <w:tr w:rsidR="00A56323" w:rsidRPr="00A3111B" w14:paraId="4BD1D8C7" w14:textId="77777777" w:rsidTr="00C463E3">
        <w:tc>
          <w:tcPr>
            <w:tcW w:w="1984" w:type="dxa"/>
            <w:tcBorders>
              <w:top w:val="nil"/>
              <w:bottom w:val="nil"/>
            </w:tcBorders>
            <w:shd w:val="clear" w:color="auto" w:fill="auto"/>
          </w:tcPr>
          <w:p w14:paraId="7C13C30B" w14:textId="77777777" w:rsidR="00A56323" w:rsidRPr="00A3111B" w:rsidRDefault="00A56323" w:rsidP="00C463E3">
            <w:pPr>
              <w:pStyle w:val="TAL"/>
              <w:rPr>
                <w:rFonts w:eastAsia="SimSun"/>
                <w:lang w:eastAsia="zh-CN"/>
              </w:rPr>
            </w:pPr>
          </w:p>
        </w:tc>
        <w:tc>
          <w:tcPr>
            <w:tcW w:w="3119" w:type="dxa"/>
            <w:tcBorders>
              <w:top w:val="nil"/>
              <w:bottom w:val="nil"/>
            </w:tcBorders>
            <w:vAlign w:val="center"/>
          </w:tcPr>
          <w:p w14:paraId="1D2E74CF" w14:textId="77777777" w:rsidR="00A56323" w:rsidRPr="00A3111B" w:rsidRDefault="00A56323" w:rsidP="00C463E3">
            <w:pPr>
              <w:pStyle w:val="TAL"/>
            </w:pPr>
          </w:p>
        </w:tc>
        <w:tc>
          <w:tcPr>
            <w:tcW w:w="1984" w:type="dxa"/>
            <w:tcBorders>
              <w:top w:val="nil"/>
              <w:bottom w:val="nil"/>
            </w:tcBorders>
          </w:tcPr>
          <w:p w14:paraId="1A43EDC3" w14:textId="77777777" w:rsidR="00A56323" w:rsidRPr="00A3111B" w:rsidRDefault="00A56323" w:rsidP="00C463E3">
            <w:pPr>
              <w:pStyle w:val="TAL"/>
              <w:rPr>
                <w:rFonts w:eastAsia="Malgun Gothic"/>
              </w:rPr>
            </w:pPr>
          </w:p>
        </w:tc>
        <w:tc>
          <w:tcPr>
            <w:tcW w:w="1843" w:type="dxa"/>
          </w:tcPr>
          <w:p w14:paraId="3B050D09" w14:textId="77777777" w:rsidR="00A56323" w:rsidRPr="00A3111B" w:rsidRDefault="00A56323" w:rsidP="00C463E3">
            <w:pPr>
              <w:pStyle w:val="TAL"/>
              <w:rPr>
                <w:rFonts w:eastAsia="Malgun Gothic"/>
              </w:rPr>
            </w:pPr>
            <w:r w:rsidRPr="00A3111B">
              <w:rPr>
                <w:rFonts w:eastAsia="Malgun Gothic"/>
              </w:rPr>
              <w:t>DNN</w:t>
            </w:r>
          </w:p>
        </w:tc>
      </w:tr>
      <w:tr w:rsidR="00A56323" w:rsidRPr="00A3111B" w14:paraId="58166CCE" w14:textId="77777777" w:rsidTr="00C463E3">
        <w:tc>
          <w:tcPr>
            <w:tcW w:w="1984" w:type="dxa"/>
            <w:tcBorders>
              <w:top w:val="nil"/>
              <w:bottom w:val="nil"/>
            </w:tcBorders>
            <w:shd w:val="clear" w:color="auto" w:fill="auto"/>
          </w:tcPr>
          <w:p w14:paraId="4C762136" w14:textId="77777777" w:rsidR="00A56323" w:rsidRPr="00A3111B" w:rsidRDefault="00A56323" w:rsidP="00C463E3">
            <w:pPr>
              <w:pStyle w:val="TAL"/>
              <w:rPr>
                <w:rFonts w:eastAsia="SimSun"/>
                <w:lang w:eastAsia="zh-CN"/>
              </w:rPr>
            </w:pPr>
          </w:p>
        </w:tc>
        <w:tc>
          <w:tcPr>
            <w:tcW w:w="3119" w:type="dxa"/>
            <w:tcBorders>
              <w:top w:val="nil"/>
            </w:tcBorders>
            <w:vAlign w:val="center"/>
          </w:tcPr>
          <w:p w14:paraId="6AE4E311" w14:textId="77777777" w:rsidR="00A56323" w:rsidRPr="00A3111B" w:rsidRDefault="00A56323" w:rsidP="00C463E3">
            <w:pPr>
              <w:pStyle w:val="TAL"/>
            </w:pPr>
          </w:p>
        </w:tc>
        <w:tc>
          <w:tcPr>
            <w:tcW w:w="1984" w:type="dxa"/>
            <w:tcBorders>
              <w:top w:val="nil"/>
            </w:tcBorders>
          </w:tcPr>
          <w:p w14:paraId="69E7E3D5" w14:textId="77777777" w:rsidR="00A56323" w:rsidRPr="00A3111B" w:rsidRDefault="00A56323" w:rsidP="00C463E3">
            <w:pPr>
              <w:pStyle w:val="TAL"/>
              <w:rPr>
                <w:rFonts w:eastAsia="Malgun Gothic"/>
              </w:rPr>
            </w:pPr>
          </w:p>
        </w:tc>
        <w:tc>
          <w:tcPr>
            <w:tcW w:w="1843" w:type="dxa"/>
          </w:tcPr>
          <w:p w14:paraId="001C4883" w14:textId="77777777" w:rsidR="00A56323" w:rsidRPr="00A3111B" w:rsidRDefault="00A56323" w:rsidP="00C463E3">
            <w:pPr>
              <w:pStyle w:val="TAL"/>
              <w:rPr>
                <w:rFonts w:eastAsia="Malgun Gothic"/>
              </w:rPr>
            </w:pPr>
            <w:r w:rsidRPr="00A3111B">
              <w:rPr>
                <w:rFonts w:eastAsia="Malgun Gothic"/>
              </w:rPr>
              <w:t>Serving PLMN ID and optionally NID</w:t>
            </w:r>
          </w:p>
        </w:tc>
      </w:tr>
      <w:tr w:rsidR="00A56323" w:rsidRPr="00A3111B" w14:paraId="5B21A9FA" w14:textId="77777777" w:rsidTr="00C463E3">
        <w:tc>
          <w:tcPr>
            <w:tcW w:w="1984" w:type="dxa"/>
            <w:tcBorders>
              <w:top w:val="nil"/>
              <w:bottom w:val="nil"/>
            </w:tcBorders>
            <w:shd w:val="clear" w:color="auto" w:fill="auto"/>
          </w:tcPr>
          <w:p w14:paraId="6F5902E9"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44D19855" w14:textId="77777777" w:rsidR="00A56323" w:rsidRPr="00A3111B" w:rsidRDefault="00A56323" w:rsidP="00C463E3">
            <w:pPr>
              <w:pStyle w:val="TAL"/>
            </w:pPr>
            <w:r w:rsidRPr="00A3111B">
              <w:t>Slice Selection Subscription data</w:t>
            </w:r>
          </w:p>
        </w:tc>
        <w:tc>
          <w:tcPr>
            <w:tcW w:w="1984" w:type="dxa"/>
            <w:tcBorders>
              <w:bottom w:val="single" w:sz="4" w:space="0" w:color="auto"/>
            </w:tcBorders>
          </w:tcPr>
          <w:p w14:paraId="37CDE01A" w14:textId="77777777" w:rsidR="00A56323" w:rsidRPr="00A3111B" w:rsidRDefault="00A56323" w:rsidP="00C463E3">
            <w:pPr>
              <w:pStyle w:val="TAL"/>
              <w:rPr>
                <w:rFonts w:eastAsia="Malgun Gothic"/>
              </w:rPr>
            </w:pPr>
            <w:r w:rsidRPr="00A3111B">
              <w:rPr>
                <w:rFonts w:eastAsia="Malgun Gothic"/>
              </w:rPr>
              <w:t>SUPI</w:t>
            </w:r>
          </w:p>
        </w:tc>
        <w:tc>
          <w:tcPr>
            <w:tcW w:w="1843" w:type="dxa"/>
            <w:tcBorders>
              <w:bottom w:val="single" w:sz="4" w:space="0" w:color="auto"/>
            </w:tcBorders>
          </w:tcPr>
          <w:p w14:paraId="701B1C82" w14:textId="77777777" w:rsidR="00A56323" w:rsidRPr="00A3111B" w:rsidRDefault="00A56323" w:rsidP="00C463E3">
            <w:pPr>
              <w:pStyle w:val="TAL"/>
              <w:rPr>
                <w:rFonts w:eastAsia="Malgun Gothic"/>
              </w:rPr>
            </w:pPr>
            <w:r w:rsidRPr="00A3111B">
              <w:rPr>
                <w:rFonts w:eastAsia="Malgun Gothic"/>
              </w:rPr>
              <w:t>Serving PLMN ID and optionally NID</w:t>
            </w:r>
          </w:p>
        </w:tc>
      </w:tr>
      <w:tr w:rsidR="00A56323" w:rsidRPr="00A3111B" w14:paraId="1DBCD3E9" w14:textId="77777777" w:rsidTr="00C463E3">
        <w:tc>
          <w:tcPr>
            <w:tcW w:w="1984" w:type="dxa"/>
            <w:tcBorders>
              <w:top w:val="nil"/>
              <w:bottom w:val="nil"/>
            </w:tcBorders>
            <w:shd w:val="clear" w:color="auto" w:fill="auto"/>
          </w:tcPr>
          <w:p w14:paraId="3582B450"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724C2864" w14:textId="77777777" w:rsidR="00A56323" w:rsidRPr="00A3111B" w:rsidRDefault="00A56323" w:rsidP="00C463E3">
            <w:pPr>
              <w:pStyle w:val="TAL"/>
            </w:pPr>
            <w:r w:rsidRPr="00A3111B">
              <w:t>Group Data</w:t>
            </w:r>
          </w:p>
        </w:tc>
        <w:tc>
          <w:tcPr>
            <w:tcW w:w="1984" w:type="dxa"/>
            <w:tcBorders>
              <w:bottom w:val="single" w:sz="4" w:space="0" w:color="auto"/>
            </w:tcBorders>
          </w:tcPr>
          <w:p w14:paraId="6EB68188" w14:textId="77777777" w:rsidR="00A56323" w:rsidRPr="00A3111B" w:rsidRDefault="00A56323" w:rsidP="00C463E3">
            <w:pPr>
              <w:pStyle w:val="TAL"/>
              <w:rPr>
                <w:rFonts w:eastAsia="Malgun Gothic"/>
              </w:rPr>
            </w:pPr>
            <w:r w:rsidRPr="00A3111B">
              <w:rPr>
                <w:rFonts w:eastAsia="Malgun Gothic"/>
              </w:rPr>
              <w:t>Internal Group Identifier or</w:t>
            </w:r>
          </w:p>
          <w:p w14:paraId="6A942C53" w14:textId="77777777" w:rsidR="00A56323" w:rsidRPr="00A3111B" w:rsidRDefault="00A56323" w:rsidP="00C463E3">
            <w:pPr>
              <w:pStyle w:val="TAL"/>
              <w:rPr>
                <w:rFonts w:eastAsia="Malgun Gothic"/>
              </w:rPr>
            </w:pPr>
            <w:r w:rsidRPr="00A3111B">
              <w:rPr>
                <w:rFonts w:eastAsia="Malgun Gothic"/>
              </w:rPr>
              <w:t>External Group Identifier</w:t>
            </w:r>
          </w:p>
        </w:tc>
        <w:tc>
          <w:tcPr>
            <w:tcW w:w="1843" w:type="dxa"/>
            <w:tcBorders>
              <w:bottom w:val="single" w:sz="4" w:space="0" w:color="auto"/>
            </w:tcBorders>
          </w:tcPr>
          <w:p w14:paraId="517557F9" w14:textId="77777777" w:rsidR="00A56323" w:rsidRPr="00A3111B" w:rsidRDefault="00A56323" w:rsidP="00C463E3">
            <w:pPr>
              <w:pStyle w:val="TAL"/>
              <w:rPr>
                <w:rFonts w:eastAsia="Malgun Gothic"/>
              </w:rPr>
            </w:pPr>
            <w:r w:rsidRPr="00A3111B">
              <w:rPr>
                <w:rFonts w:eastAsia="Malgun Gothic"/>
              </w:rPr>
              <w:t>-</w:t>
            </w:r>
          </w:p>
        </w:tc>
      </w:tr>
      <w:tr w:rsidR="00A56323" w:rsidRPr="00A3111B" w14:paraId="118F6320" w14:textId="77777777" w:rsidTr="00C463E3">
        <w:tc>
          <w:tcPr>
            <w:tcW w:w="1984" w:type="dxa"/>
            <w:tcBorders>
              <w:top w:val="nil"/>
              <w:bottom w:val="nil"/>
            </w:tcBorders>
            <w:shd w:val="clear" w:color="auto" w:fill="auto"/>
          </w:tcPr>
          <w:p w14:paraId="701A4D0F" w14:textId="77777777" w:rsidR="00A56323" w:rsidRPr="00A3111B" w:rsidRDefault="00A56323" w:rsidP="00C463E3">
            <w:pPr>
              <w:pStyle w:val="TAL"/>
              <w:rPr>
                <w:rFonts w:eastAsia="SimSun"/>
                <w:lang w:eastAsia="zh-CN"/>
              </w:rPr>
            </w:pPr>
          </w:p>
        </w:tc>
        <w:tc>
          <w:tcPr>
            <w:tcW w:w="3119" w:type="dxa"/>
            <w:tcBorders>
              <w:bottom w:val="nil"/>
            </w:tcBorders>
            <w:vAlign w:val="center"/>
          </w:tcPr>
          <w:p w14:paraId="3C0B3A3A" w14:textId="77777777" w:rsidR="00A56323" w:rsidRPr="00A3111B" w:rsidRDefault="00A56323" w:rsidP="00C463E3">
            <w:pPr>
              <w:pStyle w:val="TAL"/>
            </w:pPr>
            <w:r w:rsidRPr="00A3111B">
              <w:t>Identifier translation</w:t>
            </w:r>
          </w:p>
        </w:tc>
        <w:tc>
          <w:tcPr>
            <w:tcW w:w="1984" w:type="dxa"/>
            <w:tcBorders>
              <w:bottom w:val="nil"/>
            </w:tcBorders>
          </w:tcPr>
          <w:p w14:paraId="15C58DA0" w14:textId="77777777" w:rsidR="00A56323" w:rsidRPr="00A3111B" w:rsidRDefault="00A56323" w:rsidP="00C463E3">
            <w:pPr>
              <w:pStyle w:val="TAL"/>
              <w:rPr>
                <w:rFonts w:eastAsia="Malgun Gothic"/>
              </w:rPr>
            </w:pPr>
            <w:r w:rsidRPr="00A3111B">
              <w:rPr>
                <w:rFonts w:eastAsia="Malgun Gothic"/>
              </w:rPr>
              <w:t>GPSI</w:t>
            </w:r>
          </w:p>
        </w:tc>
        <w:tc>
          <w:tcPr>
            <w:tcW w:w="1843" w:type="dxa"/>
          </w:tcPr>
          <w:p w14:paraId="56D702B3" w14:textId="77777777" w:rsidR="00A56323" w:rsidRPr="00A3111B" w:rsidRDefault="00A56323" w:rsidP="00C463E3">
            <w:pPr>
              <w:pStyle w:val="TAL"/>
              <w:rPr>
                <w:rFonts w:eastAsia="Malgun Gothic"/>
              </w:rPr>
            </w:pPr>
          </w:p>
        </w:tc>
      </w:tr>
      <w:tr w:rsidR="00A56323" w:rsidRPr="00A3111B" w14:paraId="13942736" w14:textId="77777777" w:rsidTr="00C463E3">
        <w:tc>
          <w:tcPr>
            <w:tcW w:w="1984" w:type="dxa"/>
            <w:tcBorders>
              <w:top w:val="nil"/>
              <w:bottom w:val="nil"/>
            </w:tcBorders>
            <w:shd w:val="clear" w:color="auto" w:fill="auto"/>
          </w:tcPr>
          <w:p w14:paraId="44DA6AC9" w14:textId="77777777" w:rsidR="00A56323" w:rsidRPr="00A3111B" w:rsidRDefault="00A56323" w:rsidP="00C463E3">
            <w:pPr>
              <w:pStyle w:val="TAL"/>
              <w:rPr>
                <w:rFonts w:eastAsia="SimSun"/>
                <w:lang w:eastAsia="zh-CN"/>
              </w:rPr>
            </w:pPr>
          </w:p>
        </w:tc>
        <w:tc>
          <w:tcPr>
            <w:tcW w:w="3119" w:type="dxa"/>
            <w:tcBorders>
              <w:top w:val="nil"/>
            </w:tcBorders>
            <w:vAlign w:val="center"/>
          </w:tcPr>
          <w:p w14:paraId="0A3F88A6" w14:textId="77777777" w:rsidR="00A56323" w:rsidRPr="00A3111B" w:rsidRDefault="00A56323" w:rsidP="00C463E3">
            <w:pPr>
              <w:pStyle w:val="TAL"/>
            </w:pPr>
          </w:p>
        </w:tc>
        <w:tc>
          <w:tcPr>
            <w:tcW w:w="1984" w:type="dxa"/>
            <w:tcBorders>
              <w:top w:val="nil"/>
            </w:tcBorders>
          </w:tcPr>
          <w:p w14:paraId="426A03CC" w14:textId="77777777" w:rsidR="00A56323" w:rsidRPr="00A3111B" w:rsidRDefault="00A56323" w:rsidP="00C463E3">
            <w:pPr>
              <w:pStyle w:val="TAL"/>
              <w:rPr>
                <w:rFonts w:eastAsia="Malgun Gothic"/>
              </w:rPr>
            </w:pPr>
            <w:r w:rsidRPr="00A3111B">
              <w:rPr>
                <w:rFonts w:eastAsia="Malgun Gothic"/>
              </w:rPr>
              <w:t>SUPI</w:t>
            </w:r>
          </w:p>
        </w:tc>
        <w:tc>
          <w:tcPr>
            <w:tcW w:w="1843" w:type="dxa"/>
          </w:tcPr>
          <w:p w14:paraId="78208B7D" w14:textId="77777777" w:rsidR="00A56323" w:rsidRPr="00A3111B" w:rsidRDefault="00A56323" w:rsidP="00C463E3">
            <w:pPr>
              <w:pStyle w:val="TAL"/>
              <w:rPr>
                <w:rFonts w:eastAsia="Malgun Gothic"/>
              </w:rPr>
            </w:pPr>
            <w:r w:rsidRPr="00A3111B">
              <w:rPr>
                <w:rFonts w:eastAsia="Malgun Gothic"/>
              </w:rPr>
              <w:t>Application Port ID</w:t>
            </w:r>
          </w:p>
        </w:tc>
      </w:tr>
      <w:tr w:rsidR="00A56323" w:rsidRPr="00A3111B" w14:paraId="4CE1D395" w14:textId="77777777" w:rsidTr="00C463E3">
        <w:tc>
          <w:tcPr>
            <w:tcW w:w="1984" w:type="dxa"/>
            <w:tcBorders>
              <w:top w:val="nil"/>
              <w:bottom w:val="nil"/>
            </w:tcBorders>
            <w:shd w:val="clear" w:color="auto" w:fill="auto"/>
          </w:tcPr>
          <w:p w14:paraId="35B0EC34" w14:textId="77777777" w:rsidR="00A56323" w:rsidRPr="00A3111B" w:rsidRDefault="00A56323" w:rsidP="00C463E3">
            <w:pPr>
              <w:pStyle w:val="TAL"/>
              <w:rPr>
                <w:rFonts w:eastAsia="SimSun"/>
                <w:lang w:eastAsia="zh-CN"/>
              </w:rPr>
            </w:pPr>
          </w:p>
        </w:tc>
        <w:tc>
          <w:tcPr>
            <w:tcW w:w="3119" w:type="dxa"/>
            <w:tcBorders>
              <w:bottom w:val="nil"/>
            </w:tcBorders>
            <w:vAlign w:val="center"/>
          </w:tcPr>
          <w:p w14:paraId="5F625976" w14:textId="77777777" w:rsidR="00A56323" w:rsidRPr="00A3111B" w:rsidRDefault="00A56323" w:rsidP="00C463E3">
            <w:pPr>
              <w:pStyle w:val="TAL"/>
            </w:pPr>
            <w:r w:rsidRPr="00A3111B">
              <w:t>Intersystem continuity Context</w:t>
            </w:r>
          </w:p>
        </w:tc>
        <w:tc>
          <w:tcPr>
            <w:tcW w:w="1984" w:type="dxa"/>
            <w:tcBorders>
              <w:bottom w:val="nil"/>
            </w:tcBorders>
          </w:tcPr>
          <w:p w14:paraId="5B0EE426" w14:textId="77777777" w:rsidR="00A56323" w:rsidRPr="00A3111B" w:rsidRDefault="00A56323" w:rsidP="00C463E3">
            <w:pPr>
              <w:pStyle w:val="TAL"/>
              <w:rPr>
                <w:rFonts w:eastAsia="Malgun Gothic"/>
              </w:rPr>
            </w:pPr>
            <w:r w:rsidRPr="00A3111B">
              <w:rPr>
                <w:rFonts w:eastAsia="Malgun Gothic"/>
              </w:rPr>
              <w:t>SUPI</w:t>
            </w:r>
          </w:p>
        </w:tc>
        <w:tc>
          <w:tcPr>
            <w:tcW w:w="1843" w:type="dxa"/>
          </w:tcPr>
          <w:p w14:paraId="65536F4D" w14:textId="77777777" w:rsidR="00A56323" w:rsidRPr="00A3111B" w:rsidRDefault="00A56323" w:rsidP="00C463E3">
            <w:pPr>
              <w:pStyle w:val="TAL"/>
              <w:rPr>
                <w:rFonts w:eastAsia="Malgun Gothic"/>
              </w:rPr>
            </w:pPr>
            <w:r w:rsidRPr="00A3111B">
              <w:rPr>
                <w:rFonts w:eastAsia="Malgun Gothic"/>
              </w:rPr>
              <w:t>DNN</w:t>
            </w:r>
          </w:p>
        </w:tc>
      </w:tr>
      <w:tr w:rsidR="00A56323" w:rsidRPr="00A3111B" w14:paraId="77574FA3" w14:textId="77777777" w:rsidTr="00C463E3">
        <w:tc>
          <w:tcPr>
            <w:tcW w:w="1984" w:type="dxa"/>
            <w:tcBorders>
              <w:top w:val="nil"/>
              <w:bottom w:val="nil"/>
            </w:tcBorders>
            <w:shd w:val="clear" w:color="auto" w:fill="auto"/>
          </w:tcPr>
          <w:p w14:paraId="0E7EE994" w14:textId="77777777" w:rsidR="00A56323" w:rsidRPr="00A3111B" w:rsidRDefault="00A56323" w:rsidP="00C463E3">
            <w:pPr>
              <w:pStyle w:val="TAL"/>
              <w:rPr>
                <w:rFonts w:eastAsia="SimSun"/>
                <w:lang w:eastAsia="zh-CN"/>
              </w:rPr>
            </w:pPr>
          </w:p>
        </w:tc>
        <w:tc>
          <w:tcPr>
            <w:tcW w:w="3119" w:type="dxa"/>
          </w:tcPr>
          <w:p w14:paraId="35D37C34" w14:textId="77777777" w:rsidR="00A56323" w:rsidRPr="00A3111B" w:rsidRDefault="00A56323" w:rsidP="00C463E3">
            <w:pPr>
              <w:pStyle w:val="TAL"/>
            </w:pPr>
            <w:r w:rsidRPr="00A3111B">
              <w:t>LCS privacy</w:t>
            </w:r>
          </w:p>
        </w:tc>
        <w:tc>
          <w:tcPr>
            <w:tcW w:w="1984" w:type="dxa"/>
          </w:tcPr>
          <w:p w14:paraId="0D509B87" w14:textId="77777777" w:rsidR="00A56323" w:rsidRPr="00A3111B" w:rsidRDefault="00A56323" w:rsidP="00C463E3">
            <w:pPr>
              <w:pStyle w:val="TAL"/>
              <w:rPr>
                <w:rFonts w:eastAsia="Malgun Gothic"/>
              </w:rPr>
            </w:pPr>
            <w:r w:rsidRPr="00A3111B">
              <w:rPr>
                <w:rFonts w:eastAsia="Malgun Gothic"/>
              </w:rPr>
              <w:t>SUPI</w:t>
            </w:r>
          </w:p>
        </w:tc>
        <w:tc>
          <w:tcPr>
            <w:tcW w:w="1843" w:type="dxa"/>
          </w:tcPr>
          <w:p w14:paraId="686B4C34" w14:textId="77777777" w:rsidR="00A56323" w:rsidRPr="00A3111B" w:rsidRDefault="00A56323" w:rsidP="00C463E3">
            <w:pPr>
              <w:pStyle w:val="TAL"/>
              <w:rPr>
                <w:rFonts w:eastAsia="Malgun Gothic"/>
              </w:rPr>
            </w:pPr>
            <w:r w:rsidRPr="00A3111B">
              <w:rPr>
                <w:rFonts w:eastAsia="Malgun Gothic"/>
              </w:rPr>
              <w:t>-</w:t>
            </w:r>
          </w:p>
        </w:tc>
      </w:tr>
      <w:tr w:rsidR="00A56323" w:rsidRPr="00A3111B" w14:paraId="1FD6F29A" w14:textId="77777777" w:rsidTr="00C463E3">
        <w:tc>
          <w:tcPr>
            <w:tcW w:w="1984" w:type="dxa"/>
            <w:tcBorders>
              <w:top w:val="nil"/>
              <w:bottom w:val="nil"/>
            </w:tcBorders>
            <w:shd w:val="clear" w:color="auto" w:fill="auto"/>
          </w:tcPr>
          <w:p w14:paraId="6B971DDE"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1F61BF04" w14:textId="77777777" w:rsidR="00A56323" w:rsidRPr="00A3111B" w:rsidRDefault="00A56323" w:rsidP="00C463E3">
            <w:pPr>
              <w:pStyle w:val="TAL"/>
            </w:pPr>
            <w:r w:rsidRPr="00A3111B">
              <w:t>LCS mobile origination</w:t>
            </w:r>
          </w:p>
        </w:tc>
        <w:tc>
          <w:tcPr>
            <w:tcW w:w="1984" w:type="dxa"/>
            <w:tcBorders>
              <w:bottom w:val="single" w:sz="4" w:space="0" w:color="auto"/>
            </w:tcBorders>
          </w:tcPr>
          <w:p w14:paraId="03E9CF8D" w14:textId="77777777" w:rsidR="00A56323" w:rsidRPr="00A3111B" w:rsidRDefault="00A56323" w:rsidP="00C463E3">
            <w:pPr>
              <w:pStyle w:val="TAL"/>
              <w:rPr>
                <w:rFonts w:eastAsia="Malgun Gothic"/>
              </w:rPr>
            </w:pPr>
            <w:r w:rsidRPr="00A3111B">
              <w:rPr>
                <w:rFonts w:eastAsia="Malgun Gothic"/>
              </w:rPr>
              <w:t>SUPI</w:t>
            </w:r>
          </w:p>
        </w:tc>
        <w:tc>
          <w:tcPr>
            <w:tcW w:w="1843" w:type="dxa"/>
          </w:tcPr>
          <w:p w14:paraId="3BCC188F" w14:textId="77777777" w:rsidR="00A56323" w:rsidRPr="00A3111B" w:rsidRDefault="00A56323" w:rsidP="00C463E3">
            <w:pPr>
              <w:pStyle w:val="TAL"/>
              <w:rPr>
                <w:rFonts w:eastAsia="Malgun Gothic"/>
              </w:rPr>
            </w:pPr>
            <w:r w:rsidRPr="00A3111B">
              <w:rPr>
                <w:rFonts w:eastAsia="Malgun Gothic"/>
              </w:rPr>
              <w:t>-</w:t>
            </w:r>
          </w:p>
        </w:tc>
      </w:tr>
      <w:tr w:rsidR="00A56323" w:rsidRPr="00A3111B" w14:paraId="1A3D1B8E" w14:textId="77777777" w:rsidTr="00C463E3">
        <w:tc>
          <w:tcPr>
            <w:tcW w:w="1984" w:type="dxa"/>
            <w:tcBorders>
              <w:top w:val="nil"/>
              <w:bottom w:val="nil"/>
            </w:tcBorders>
            <w:shd w:val="clear" w:color="auto" w:fill="auto"/>
          </w:tcPr>
          <w:p w14:paraId="1425D0D2"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09C8B7B9" w14:textId="77777777" w:rsidR="00A56323" w:rsidRPr="00A3111B" w:rsidRDefault="00A56323" w:rsidP="00C463E3">
            <w:pPr>
              <w:pStyle w:val="TAL"/>
            </w:pPr>
            <w:r w:rsidRPr="00A3111B">
              <w:t>UE reachability</w:t>
            </w:r>
          </w:p>
        </w:tc>
        <w:tc>
          <w:tcPr>
            <w:tcW w:w="1984" w:type="dxa"/>
            <w:tcBorders>
              <w:bottom w:val="single" w:sz="4" w:space="0" w:color="auto"/>
            </w:tcBorders>
          </w:tcPr>
          <w:p w14:paraId="743CE6DB" w14:textId="77777777" w:rsidR="00A56323" w:rsidRPr="00A3111B" w:rsidRDefault="00A56323" w:rsidP="00C463E3">
            <w:pPr>
              <w:pStyle w:val="TAL"/>
              <w:rPr>
                <w:rFonts w:eastAsia="Malgun Gothic"/>
              </w:rPr>
            </w:pPr>
            <w:r w:rsidRPr="00A3111B">
              <w:rPr>
                <w:rFonts w:eastAsia="Malgun Gothic"/>
              </w:rPr>
              <w:t>SUPI</w:t>
            </w:r>
          </w:p>
        </w:tc>
        <w:tc>
          <w:tcPr>
            <w:tcW w:w="1843" w:type="dxa"/>
            <w:tcBorders>
              <w:bottom w:val="single" w:sz="4" w:space="0" w:color="auto"/>
            </w:tcBorders>
          </w:tcPr>
          <w:p w14:paraId="5F7157AB" w14:textId="77777777" w:rsidR="00A56323" w:rsidRPr="00A3111B" w:rsidRDefault="00A56323" w:rsidP="00C463E3">
            <w:pPr>
              <w:pStyle w:val="TAL"/>
              <w:rPr>
                <w:rFonts w:eastAsia="Malgun Gothic"/>
              </w:rPr>
            </w:pPr>
            <w:r w:rsidRPr="00A3111B">
              <w:rPr>
                <w:rFonts w:eastAsia="Malgun Gothic"/>
              </w:rPr>
              <w:t>-</w:t>
            </w:r>
          </w:p>
        </w:tc>
      </w:tr>
      <w:tr w:rsidR="00A56323" w:rsidRPr="00A3111B" w14:paraId="17C218DE" w14:textId="77777777" w:rsidTr="00C463E3">
        <w:tc>
          <w:tcPr>
            <w:tcW w:w="1984" w:type="dxa"/>
            <w:tcBorders>
              <w:top w:val="nil"/>
              <w:bottom w:val="nil"/>
            </w:tcBorders>
            <w:shd w:val="clear" w:color="auto" w:fill="auto"/>
          </w:tcPr>
          <w:p w14:paraId="3556E7A9"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62020666" w14:textId="77777777" w:rsidR="00A56323" w:rsidRPr="00A3111B" w:rsidRDefault="00A56323" w:rsidP="00C463E3">
            <w:pPr>
              <w:pStyle w:val="TAL"/>
            </w:pPr>
            <w:r w:rsidRPr="00A3111B">
              <w:t>Group Identifier Translation</w:t>
            </w:r>
          </w:p>
        </w:tc>
        <w:tc>
          <w:tcPr>
            <w:tcW w:w="1984" w:type="dxa"/>
            <w:tcBorders>
              <w:bottom w:val="single" w:sz="4" w:space="0" w:color="auto"/>
            </w:tcBorders>
          </w:tcPr>
          <w:p w14:paraId="02BC6641" w14:textId="77777777" w:rsidR="00A56323" w:rsidRPr="00A3111B" w:rsidRDefault="00A56323" w:rsidP="00C463E3">
            <w:pPr>
              <w:pStyle w:val="TAL"/>
              <w:rPr>
                <w:rFonts w:eastAsia="Malgun Gothic"/>
              </w:rPr>
            </w:pPr>
            <w:r w:rsidRPr="00A3111B">
              <w:rPr>
                <w:rFonts w:eastAsia="Malgun Gothic"/>
              </w:rPr>
              <w:t>Internal Group Identifier or</w:t>
            </w:r>
          </w:p>
          <w:p w14:paraId="10AB6E02" w14:textId="77777777" w:rsidR="00A56323" w:rsidRPr="00A3111B" w:rsidRDefault="00A56323" w:rsidP="00C463E3">
            <w:pPr>
              <w:pStyle w:val="TAL"/>
              <w:rPr>
                <w:rFonts w:eastAsia="Malgun Gothic"/>
              </w:rPr>
            </w:pPr>
            <w:r w:rsidRPr="00A3111B">
              <w:rPr>
                <w:rFonts w:eastAsia="Malgun Gothic"/>
              </w:rPr>
              <w:t>External Group Identifier</w:t>
            </w:r>
          </w:p>
        </w:tc>
        <w:tc>
          <w:tcPr>
            <w:tcW w:w="1843" w:type="dxa"/>
            <w:tcBorders>
              <w:bottom w:val="single" w:sz="4" w:space="0" w:color="auto"/>
            </w:tcBorders>
          </w:tcPr>
          <w:p w14:paraId="1BA80485" w14:textId="77777777" w:rsidR="00A56323" w:rsidRPr="00A3111B" w:rsidRDefault="00A56323" w:rsidP="00C463E3">
            <w:pPr>
              <w:pStyle w:val="TAL"/>
              <w:rPr>
                <w:rFonts w:eastAsia="Malgun Gothic"/>
              </w:rPr>
            </w:pPr>
            <w:r w:rsidRPr="00A3111B">
              <w:rPr>
                <w:rFonts w:eastAsia="Malgun Gothic"/>
              </w:rPr>
              <w:t>-</w:t>
            </w:r>
          </w:p>
        </w:tc>
      </w:tr>
      <w:tr w:rsidR="00A56323" w:rsidRPr="00A3111B" w14:paraId="5765ED1A" w14:textId="77777777" w:rsidTr="00C463E3">
        <w:tc>
          <w:tcPr>
            <w:tcW w:w="1984" w:type="dxa"/>
            <w:tcBorders>
              <w:top w:val="nil"/>
              <w:bottom w:val="nil"/>
            </w:tcBorders>
            <w:shd w:val="clear" w:color="auto" w:fill="auto"/>
          </w:tcPr>
          <w:p w14:paraId="0C40B91E"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2A0A7DC8" w14:textId="77777777" w:rsidR="00A56323" w:rsidRPr="00A3111B" w:rsidRDefault="00A56323" w:rsidP="00C463E3">
            <w:pPr>
              <w:pStyle w:val="TAL"/>
            </w:pPr>
            <w:r w:rsidRPr="00A3111B">
              <w:t>UE context in SMSF data</w:t>
            </w:r>
          </w:p>
        </w:tc>
        <w:tc>
          <w:tcPr>
            <w:tcW w:w="1984" w:type="dxa"/>
            <w:tcBorders>
              <w:bottom w:val="single" w:sz="4" w:space="0" w:color="auto"/>
            </w:tcBorders>
          </w:tcPr>
          <w:p w14:paraId="6F8818E0" w14:textId="77777777" w:rsidR="00A56323" w:rsidRPr="00A3111B" w:rsidRDefault="00A56323" w:rsidP="00C463E3">
            <w:pPr>
              <w:pStyle w:val="TAL"/>
              <w:rPr>
                <w:rFonts w:eastAsia="Malgun Gothic"/>
              </w:rPr>
            </w:pPr>
            <w:r w:rsidRPr="00A3111B">
              <w:rPr>
                <w:rFonts w:eastAsia="Malgun Gothic"/>
              </w:rPr>
              <w:t>SUPI</w:t>
            </w:r>
          </w:p>
        </w:tc>
        <w:tc>
          <w:tcPr>
            <w:tcW w:w="1843" w:type="dxa"/>
            <w:tcBorders>
              <w:bottom w:val="single" w:sz="4" w:space="0" w:color="auto"/>
            </w:tcBorders>
          </w:tcPr>
          <w:p w14:paraId="532F448E" w14:textId="77777777" w:rsidR="00A56323" w:rsidRPr="00A3111B" w:rsidRDefault="00A56323" w:rsidP="00C463E3">
            <w:pPr>
              <w:pStyle w:val="TAL"/>
              <w:rPr>
                <w:rFonts w:eastAsia="Malgun Gothic"/>
              </w:rPr>
            </w:pPr>
            <w:r w:rsidRPr="00A3111B">
              <w:rPr>
                <w:rFonts w:eastAsia="Malgun Gothic"/>
              </w:rPr>
              <w:t>-</w:t>
            </w:r>
          </w:p>
        </w:tc>
      </w:tr>
      <w:tr w:rsidR="00A56323" w:rsidRPr="00A3111B" w14:paraId="18F5973E" w14:textId="77777777" w:rsidTr="00C463E3">
        <w:tc>
          <w:tcPr>
            <w:tcW w:w="1984" w:type="dxa"/>
            <w:tcBorders>
              <w:top w:val="nil"/>
              <w:bottom w:val="nil"/>
            </w:tcBorders>
            <w:shd w:val="clear" w:color="auto" w:fill="auto"/>
          </w:tcPr>
          <w:p w14:paraId="7C45DF66"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1F984DE8" w14:textId="77777777" w:rsidR="00A56323" w:rsidRPr="00A3111B" w:rsidRDefault="00A56323" w:rsidP="00C463E3">
            <w:pPr>
              <w:pStyle w:val="TAL"/>
            </w:pPr>
            <w:r w:rsidRPr="00A3111B">
              <w:t>V2X Subscription data</w:t>
            </w:r>
          </w:p>
        </w:tc>
        <w:tc>
          <w:tcPr>
            <w:tcW w:w="1984" w:type="dxa"/>
            <w:tcBorders>
              <w:bottom w:val="single" w:sz="4" w:space="0" w:color="auto"/>
            </w:tcBorders>
          </w:tcPr>
          <w:p w14:paraId="30F18EE1" w14:textId="77777777" w:rsidR="00A56323" w:rsidRPr="00A3111B" w:rsidRDefault="00A56323" w:rsidP="00C463E3">
            <w:pPr>
              <w:pStyle w:val="TAL"/>
              <w:rPr>
                <w:rFonts w:eastAsia="Malgun Gothic"/>
              </w:rPr>
            </w:pPr>
            <w:r w:rsidRPr="00A3111B">
              <w:rPr>
                <w:rFonts w:eastAsia="Malgun Gothic"/>
              </w:rPr>
              <w:t>SUPI</w:t>
            </w:r>
          </w:p>
        </w:tc>
        <w:tc>
          <w:tcPr>
            <w:tcW w:w="1843" w:type="dxa"/>
            <w:tcBorders>
              <w:bottom w:val="single" w:sz="4" w:space="0" w:color="auto"/>
            </w:tcBorders>
          </w:tcPr>
          <w:p w14:paraId="3E032029" w14:textId="77777777" w:rsidR="00A56323" w:rsidRPr="00A3111B" w:rsidRDefault="00A56323" w:rsidP="00C463E3">
            <w:pPr>
              <w:pStyle w:val="TAL"/>
              <w:rPr>
                <w:rFonts w:eastAsia="Malgun Gothic"/>
              </w:rPr>
            </w:pPr>
            <w:r w:rsidRPr="00A3111B">
              <w:rPr>
                <w:rFonts w:eastAsia="Malgun Gothic"/>
              </w:rPr>
              <w:t>-</w:t>
            </w:r>
          </w:p>
        </w:tc>
      </w:tr>
      <w:tr w:rsidR="00A56323" w:rsidRPr="00A3111B" w14:paraId="3127D669" w14:textId="77777777" w:rsidTr="00C463E3">
        <w:tc>
          <w:tcPr>
            <w:tcW w:w="1984" w:type="dxa"/>
            <w:tcBorders>
              <w:top w:val="nil"/>
              <w:bottom w:val="single" w:sz="4" w:space="0" w:color="auto"/>
            </w:tcBorders>
            <w:shd w:val="clear" w:color="auto" w:fill="auto"/>
          </w:tcPr>
          <w:p w14:paraId="20B7F0E7"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4BA19D6B" w14:textId="77777777" w:rsidR="00A56323" w:rsidRPr="00A3111B" w:rsidRDefault="00A56323" w:rsidP="00C463E3">
            <w:pPr>
              <w:pStyle w:val="TAL"/>
            </w:pPr>
            <w:r w:rsidRPr="00A3111B">
              <w:t>ProSe Subscription data</w:t>
            </w:r>
          </w:p>
        </w:tc>
        <w:tc>
          <w:tcPr>
            <w:tcW w:w="1984" w:type="dxa"/>
            <w:tcBorders>
              <w:bottom w:val="single" w:sz="4" w:space="0" w:color="auto"/>
            </w:tcBorders>
          </w:tcPr>
          <w:p w14:paraId="1220E100" w14:textId="77777777" w:rsidR="00A56323" w:rsidRPr="00A3111B" w:rsidRDefault="00A56323" w:rsidP="00C463E3">
            <w:pPr>
              <w:pStyle w:val="TAL"/>
              <w:rPr>
                <w:rFonts w:eastAsia="Malgun Gothic"/>
              </w:rPr>
            </w:pPr>
            <w:r w:rsidRPr="00A3111B">
              <w:rPr>
                <w:rFonts w:eastAsia="Malgun Gothic"/>
              </w:rPr>
              <w:t>SUPI</w:t>
            </w:r>
          </w:p>
        </w:tc>
        <w:tc>
          <w:tcPr>
            <w:tcW w:w="1843" w:type="dxa"/>
            <w:tcBorders>
              <w:bottom w:val="single" w:sz="4" w:space="0" w:color="auto"/>
            </w:tcBorders>
          </w:tcPr>
          <w:p w14:paraId="12646949" w14:textId="77777777" w:rsidR="00A56323" w:rsidRPr="00A3111B" w:rsidRDefault="00A56323" w:rsidP="00C463E3">
            <w:pPr>
              <w:pStyle w:val="TAL"/>
              <w:rPr>
                <w:rFonts w:eastAsia="Malgun Gothic"/>
              </w:rPr>
            </w:pPr>
            <w:r w:rsidRPr="00A3111B">
              <w:rPr>
                <w:rFonts w:eastAsia="Malgun Gothic"/>
              </w:rPr>
              <w:t>-</w:t>
            </w:r>
          </w:p>
        </w:tc>
      </w:tr>
      <w:tr w:rsidR="00A56323" w:rsidRPr="00A3111B" w14:paraId="129F1556" w14:textId="77777777" w:rsidTr="00C463E3">
        <w:trPr>
          <w:cantSplit/>
        </w:trPr>
        <w:tc>
          <w:tcPr>
            <w:tcW w:w="1984" w:type="dxa"/>
            <w:tcBorders>
              <w:top w:val="single" w:sz="4" w:space="0" w:color="auto"/>
              <w:bottom w:val="nil"/>
            </w:tcBorders>
            <w:shd w:val="clear" w:color="auto" w:fill="auto"/>
          </w:tcPr>
          <w:p w14:paraId="60593928" w14:textId="77777777" w:rsidR="00A56323" w:rsidRPr="00A3111B" w:rsidRDefault="00A56323" w:rsidP="00C463E3">
            <w:pPr>
              <w:pStyle w:val="TAL"/>
              <w:rPr>
                <w:rFonts w:eastAsia="SimSun"/>
                <w:lang w:eastAsia="zh-CN"/>
              </w:rPr>
            </w:pPr>
            <w:bookmarkStart w:id="151" w:name="_Hlk71221710"/>
            <w:bookmarkStart w:id="152" w:name="_Hlk71221731"/>
            <w:r w:rsidRPr="00A3111B">
              <w:rPr>
                <w:rFonts w:eastAsia="SimSun"/>
                <w:lang w:eastAsia="zh-CN"/>
              </w:rPr>
              <w:t>Application data</w:t>
            </w:r>
            <w:bookmarkEnd w:id="151"/>
          </w:p>
        </w:tc>
        <w:tc>
          <w:tcPr>
            <w:tcW w:w="3119" w:type="dxa"/>
            <w:tcBorders>
              <w:top w:val="single" w:sz="4" w:space="0" w:color="auto"/>
              <w:bottom w:val="single" w:sz="4" w:space="0" w:color="auto"/>
            </w:tcBorders>
          </w:tcPr>
          <w:p w14:paraId="59F2AA84" w14:textId="77777777" w:rsidR="00A56323" w:rsidRPr="00A3111B" w:rsidRDefault="00A56323" w:rsidP="00C463E3">
            <w:pPr>
              <w:pStyle w:val="TAL"/>
            </w:pPr>
            <w:r w:rsidRPr="00A3111B">
              <w:t>Packet Flow Descriptions (PFDs)</w:t>
            </w:r>
          </w:p>
        </w:tc>
        <w:tc>
          <w:tcPr>
            <w:tcW w:w="1984" w:type="dxa"/>
            <w:tcBorders>
              <w:top w:val="single" w:sz="4" w:space="0" w:color="auto"/>
              <w:bottom w:val="single" w:sz="4" w:space="0" w:color="auto"/>
            </w:tcBorders>
          </w:tcPr>
          <w:p w14:paraId="4D8474E0" w14:textId="77777777" w:rsidR="00A56323" w:rsidRPr="00A3111B" w:rsidRDefault="00A56323" w:rsidP="00C463E3">
            <w:pPr>
              <w:pStyle w:val="TAL"/>
              <w:rPr>
                <w:rFonts w:eastAsia="Malgun Gothic"/>
              </w:rPr>
            </w:pPr>
            <w:r w:rsidRPr="00A3111B">
              <w:rPr>
                <w:rFonts w:eastAsia="Malgun Gothic"/>
              </w:rPr>
              <w:t>Application Identifier</w:t>
            </w:r>
          </w:p>
        </w:tc>
        <w:tc>
          <w:tcPr>
            <w:tcW w:w="1843" w:type="dxa"/>
            <w:tcBorders>
              <w:top w:val="single" w:sz="4" w:space="0" w:color="auto"/>
              <w:bottom w:val="nil"/>
            </w:tcBorders>
          </w:tcPr>
          <w:p w14:paraId="6D8496EE" w14:textId="77777777" w:rsidR="00A56323" w:rsidRPr="00A3111B" w:rsidRDefault="00A56323" w:rsidP="00C463E3">
            <w:pPr>
              <w:pStyle w:val="TAL"/>
              <w:rPr>
                <w:rFonts w:eastAsia="Malgun Gothic"/>
              </w:rPr>
            </w:pPr>
            <w:r w:rsidRPr="00A3111B">
              <w:rPr>
                <w:rFonts w:eastAsia="Malgun Gothic"/>
              </w:rPr>
              <w:t>-</w:t>
            </w:r>
          </w:p>
        </w:tc>
      </w:tr>
      <w:tr w:rsidR="00A56323" w:rsidRPr="00A3111B" w14:paraId="59B1BBC4" w14:textId="77777777" w:rsidTr="00C463E3">
        <w:trPr>
          <w:cantSplit/>
        </w:trPr>
        <w:tc>
          <w:tcPr>
            <w:tcW w:w="1984" w:type="dxa"/>
            <w:tcBorders>
              <w:top w:val="nil"/>
              <w:bottom w:val="nil"/>
            </w:tcBorders>
            <w:shd w:val="clear" w:color="auto" w:fill="auto"/>
          </w:tcPr>
          <w:p w14:paraId="7C0234DE" w14:textId="77777777" w:rsidR="00A56323" w:rsidRPr="00A3111B" w:rsidRDefault="00A56323" w:rsidP="00C463E3">
            <w:pPr>
              <w:pStyle w:val="TAL"/>
              <w:rPr>
                <w:rFonts w:eastAsia="SimSun"/>
                <w:lang w:eastAsia="zh-CN"/>
              </w:rPr>
            </w:pPr>
          </w:p>
        </w:tc>
        <w:tc>
          <w:tcPr>
            <w:tcW w:w="3119" w:type="dxa"/>
            <w:tcBorders>
              <w:top w:val="single" w:sz="4" w:space="0" w:color="auto"/>
              <w:bottom w:val="nil"/>
            </w:tcBorders>
          </w:tcPr>
          <w:p w14:paraId="7BB3246D" w14:textId="77777777" w:rsidR="00A56323" w:rsidRPr="00A3111B" w:rsidRDefault="00A56323" w:rsidP="00C463E3">
            <w:pPr>
              <w:pStyle w:val="TAL"/>
            </w:pPr>
            <w:r w:rsidRPr="00A3111B">
              <w:t>AF traffic influence request information</w:t>
            </w:r>
          </w:p>
        </w:tc>
        <w:tc>
          <w:tcPr>
            <w:tcW w:w="1984" w:type="dxa"/>
            <w:tcBorders>
              <w:top w:val="single" w:sz="4" w:space="0" w:color="auto"/>
              <w:bottom w:val="single" w:sz="4" w:space="0" w:color="auto"/>
            </w:tcBorders>
          </w:tcPr>
          <w:p w14:paraId="22896C80" w14:textId="77777777" w:rsidR="00A56323" w:rsidRPr="00A3111B" w:rsidRDefault="00A56323" w:rsidP="00C463E3">
            <w:pPr>
              <w:pStyle w:val="TAL"/>
              <w:rPr>
                <w:rFonts w:eastAsia="Malgun Gothic"/>
              </w:rPr>
            </w:pPr>
            <w:r w:rsidRPr="00A3111B">
              <w:rPr>
                <w:rFonts w:eastAsia="Malgun Gothic"/>
              </w:rPr>
              <w:t>AF transaction internal ID</w:t>
            </w:r>
          </w:p>
        </w:tc>
        <w:tc>
          <w:tcPr>
            <w:tcW w:w="1843" w:type="dxa"/>
            <w:tcBorders>
              <w:top w:val="nil"/>
              <w:bottom w:val="nil"/>
            </w:tcBorders>
          </w:tcPr>
          <w:p w14:paraId="0D142A91" w14:textId="77777777" w:rsidR="00A56323" w:rsidRPr="00A3111B" w:rsidRDefault="00A56323" w:rsidP="00C463E3">
            <w:pPr>
              <w:pStyle w:val="TAL"/>
              <w:rPr>
                <w:rFonts w:eastAsia="Malgun Gothic"/>
              </w:rPr>
            </w:pPr>
          </w:p>
        </w:tc>
      </w:tr>
      <w:tr w:rsidR="00A56323" w:rsidRPr="00A3111B" w14:paraId="2C6A3078" w14:textId="77777777" w:rsidTr="00C463E3">
        <w:trPr>
          <w:cantSplit/>
        </w:trPr>
        <w:tc>
          <w:tcPr>
            <w:tcW w:w="1984" w:type="dxa"/>
            <w:tcBorders>
              <w:top w:val="nil"/>
              <w:bottom w:val="nil"/>
            </w:tcBorders>
            <w:shd w:val="clear" w:color="auto" w:fill="auto"/>
          </w:tcPr>
          <w:p w14:paraId="127D25CC" w14:textId="77777777" w:rsidR="00A56323" w:rsidRPr="00A3111B" w:rsidRDefault="00A56323" w:rsidP="00C463E3">
            <w:pPr>
              <w:pStyle w:val="TAL"/>
              <w:rPr>
                <w:rFonts w:eastAsia="SimSun"/>
                <w:lang w:eastAsia="zh-CN"/>
              </w:rPr>
            </w:pPr>
          </w:p>
        </w:tc>
        <w:tc>
          <w:tcPr>
            <w:tcW w:w="3119" w:type="dxa"/>
            <w:tcBorders>
              <w:top w:val="nil"/>
              <w:bottom w:val="single" w:sz="4" w:space="0" w:color="auto"/>
            </w:tcBorders>
          </w:tcPr>
          <w:p w14:paraId="661FC38C" w14:textId="77777777" w:rsidR="00A56323" w:rsidRPr="00A3111B" w:rsidRDefault="00A56323" w:rsidP="00C463E3">
            <w:pPr>
              <w:pStyle w:val="TAL"/>
              <w:rPr>
                <w:rFonts w:eastAsia="Malgun Gothic"/>
              </w:rPr>
            </w:pPr>
            <w:r w:rsidRPr="00A3111B">
              <w:rPr>
                <w:rFonts w:eastAsia="Malgun Gothic"/>
              </w:rPr>
              <w:t>(See clause 5.6.7 and clause 6.3.7.2 in TS 23.501 [2]).</w:t>
            </w:r>
          </w:p>
        </w:tc>
        <w:tc>
          <w:tcPr>
            <w:tcW w:w="1984" w:type="dxa"/>
            <w:tcBorders>
              <w:top w:val="single" w:sz="4" w:space="0" w:color="auto"/>
              <w:bottom w:val="single" w:sz="4" w:space="0" w:color="auto"/>
            </w:tcBorders>
          </w:tcPr>
          <w:p w14:paraId="6B9DB3CA" w14:textId="77777777" w:rsidR="00A56323" w:rsidRPr="00A3111B" w:rsidRDefault="00A56323" w:rsidP="00C463E3">
            <w:pPr>
              <w:pStyle w:val="TAL"/>
              <w:rPr>
                <w:rFonts w:eastAsia="Malgun Gothic"/>
              </w:rPr>
            </w:pPr>
            <w:r w:rsidRPr="00A3111B">
              <w:rPr>
                <w:rFonts w:eastAsia="Malgun Gothic"/>
              </w:rPr>
              <w:t>S-NSSAI and DNN</w:t>
            </w:r>
          </w:p>
          <w:p w14:paraId="1C0735BC" w14:textId="77777777" w:rsidR="00A56323" w:rsidRPr="00A3111B" w:rsidRDefault="00A56323" w:rsidP="00C463E3">
            <w:pPr>
              <w:pStyle w:val="TAL"/>
              <w:rPr>
                <w:rFonts w:eastAsia="Malgun Gothic"/>
              </w:rPr>
            </w:pPr>
            <w:r w:rsidRPr="00A3111B">
              <w:rPr>
                <w:rFonts w:eastAsia="Malgun Gothic"/>
              </w:rPr>
              <w:t>and/or</w:t>
            </w:r>
          </w:p>
          <w:p w14:paraId="5BA52FC2" w14:textId="77777777" w:rsidR="00A56323" w:rsidRPr="00A3111B" w:rsidRDefault="00A56323" w:rsidP="00C463E3">
            <w:pPr>
              <w:pStyle w:val="TAL"/>
              <w:rPr>
                <w:rFonts w:eastAsia="Malgun Gothic"/>
              </w:rPr>
            </w:pPr>
            <w:r w:rsidRPr="00A3111B">
              <w:rPr>
                <w:rFonts w:eastAsia="Malgun Gothic"/>
              </w:rPr>
              <w:t>Internal Group Identifier or SUPI</w:t>
            </w:r>
          </w:p>
        </w:tc>
        <w:tc>
          <w:tcPr>
            <w:tcW w:w="1843" w:type="dxa"/>
            <w:tcBorders>
              <w:top w:val="nil"/>
              <w:bottom w:val="single" w:sz="4" w:space="0" w:color="auto"/>
            </w:tcBorders>
          </w:tcPr>
          <w:p w14:paraId="6B2603BC" w14:textId="77777777" w:rsidR="00A56323" w:rsidRPr="00A3111B" w:rsidRDefault="00A56323" w:rsidP="00C463E3">
            <w:pPr>
              <w:pStyle w:val="TAL"/>
              <w:rPr>
                <w:rFonts w:eastAsia="Malgun Gothic"/>
              </w:rPr>
            </w:pPr>
          </w:p>
        </w:tc>
      </w:tr>
      <w:tr w:rsidR="00A56323" w:rsidRPr="00A3111B" w14:paraId="3393B9AD" w14:textId="77777777" w:rsidTr="00C463E3">
        <w:trPr>
          <w:cantSplit/>
        </w:trPr>
        <w:tc>
          <w:tcPr>
            <w:tcW w:w="1984" w:type="dxa"/>
            <w:tcBorders>
              <w:top w:val="nil"/>
              <w:bottom w:val="nil"/>
            </w:tcBorders>
            <w:shd w:val="clear" w:color="auto" w:fill="auto"/>
          </w:tcPr>
          <w:p w14:paraId="00D2381A" w14:textId="77777777" w:rsidR="00A56323" w:rsidRPr="00A3111B" w:rsidRDefault="00A56323" w:rsidP="00C463E3">
            <w:pPr>
              <w:pStyle w:val="TAL"/>
              <w:rPr>
                <w:rFonts w:eastAsia="SimSun"/>
                <w:lang w:eastAsia="zh-CN"/>
              </w:rPr>
            </w:pPr>
          </w:p>
        </w:tc>
        <w:tc>
          <w:tcPr>
            <w:tcW w:w="3119" w:type="dxa"/>
            <w:tcBorders>
              <w:top w:val="nil"/>
              <w:bottom w:val="single" w:sz="4" w:space="0" w:color="auto"/>
            </w:tcBorders>
          </w:tcPr>
          <w:p w14:paraId="1BBEDC05" w14:textId="77777777" w:rsidR="00A56323" w:rsidRPr="00A3111B" w:rsidRDefault="00A56323" w:rsidP="00C463E3">
            <w:pPr>
              <w:pStyle w:val="TAL"/>
              <w:rPr>
                <w:rFonts w:eastAsia="Malgun Gothic"/>
              </w:rPr>
            </w:pPr>
            <w:r w:rsidRPr="00A3111B">
              <w:rPr>
                <w:rFonts w:eastAsia="Malgun Gothic"/>
              </w:rPr>
              <w:t>Background Data Transfer</w:t>
            </w:r>
          </w:p>
          <w:p w14:paraId="040B637E" w14:textId="77777777" w:rsidR="00A56323" w:rsidRPr="00A3111B" w:rsidRDefault="00A56323" w:rsidP="00C463E3">
            <w:pPr>
              <w:pStyle w:val="TAL"/>
              <w:rPr>
                <w:rFonts w:eastAsia="Malgun Gothic"/>
              </w:rPr>
            </w:pPr>
            <w:r w:rsidRPr="00A3111B">
              <w:rPr>
                <w:rFonts w:eastAsia="Malgun Gothic"/>
              </w:rPr>
              <w:t>(NOTE 3)</w:t>
            </w:r>
          </w:p>
        </w:tc>
        <w:tc>
          <w:tcPr>
            <w:tcW w:w="1984" w:type="dxa"/>
            <w:tcBorders>
              <w:top w:val="single" w:sz="4" w:space="0" w:color="auto"/>
              <w:bottom w:val="single" w:sz="4" w:space="0" w:color="auto"/>
            </w:tcBorders>
          </w:tcPr>
          <w:p w14:paraId="43F4962D" w14:textId="77777777" w:rsidR="00A56323" w:rsidRPr="00A3111B" w:rsidRDefault="00A56323" w:rsidP="00C463E3">
            <w:pPr>
              <w:pStyle w:val="TAL"/>
              <w:rPr>
                <w:rFonts w:eastAsia="Malgun Gothic"/>
              </w:rPr>
            </w:pPr>
            <w:r w:rsidRPr="00A3111B">
              <w:rPr>
                <w:rFonts w:eastAsia="Malgun Gothic"/>
              </w:rPr>
              <w:t>Internal Group Identifier or SUPI</w:t>
            </w:r>
          </w:p>
        </w:tc>
        <w:tc>
          <w:tcPr>
            <w:tcW w:w="1843" w:type="dxa"/>
            <w:tcBorders>
              <w:top w:val="nil"/>
              <w:bottom w:val="single" w:sz="4" w:space="0" w:color="auto"/>
            </w:tcBorders>
          </w:tcPr>
          <w:p w14:paraId="193223CA" w14:textId="77777777" w:rsidR="00A56323" w:rsidRPr="00A3111B" w:rsidRDefault="00A56323" w:rsidP="00C463E3">
            <w:pPr>
              <w:pStyle w:val="TAL"/>
              <w:rPr>
                <w:rFonts w:eastAsia="Malgun Gothic"/>
              </w:rPr>
            </w:pPr>
          </w:p>
        </w:tc>
      </w:tr>
      <w:tr w:rsidR="00A56323" w:rsidRPr="00A3111B" w14:paraId="3B57FB62" w14:textId="77777777" w:rsidTr="00C463E3">
        <w:trPr>
          <w:cantSplit/>
        </w:trPr>
        <w:tc>
          <w:tcPr>
            <w:tcW w:w="1984" w:type="dxa"/>
            <w:tcBorders>
              <w:top w:val="nil"/>
              <w:bottom w:val="nil"/>
            </w:tcBorders>
            <w:shd w:val="clear" w:color="auto" w:fill="auto"/>
          </w:tcPr>
          <w:p w14:paraId="4546EBA7" w14:textId="77777777" w:rsidR="00A56323" w:rsidRPr="00A3111B" w:rsidRDefault="00A56323" w:rsidP="00C463E3">
            <w:pPr>
              <w:pStyle w:val="TAL"/>
              <w:rPr>
                <w:rFonts w:eastAsia="SimSun"/>
                <w:lang w:eastAsia="zh-CN"/>
              </w:rPr>
            </w:pPr>
          </w:p>
        </w:tc>
        <w:tc>
          <w:tcPr>
            <w:tcW w:w="3119" w:type="dxa"/>
            <w:tcBorders>
              <w:top w:val="nil"/>
              <w:bottom w:val="single" w:sz="4" w:space="0" w:color="auto"/>
            </w:tcBorders>
          </w:tcPr>
          <w:p w14:paraId="4CCB3C49" w14:textId="77777777" w:rsidR="00A56323" w:rsidRPr="00A3111B" w:rsidRDefault="00A56323" w:rsidP="00C463E3">
            <w:pPr>
              <w:pStyle w:val="TAL"/>
              <w:rPr>
                <w:rFonts w:eastAsia="Malgun Gothic"/>
              </w:rPr>
            </w:pPr>
            <w:r w:rsidRPr="00A3111B">
              <w:rPr>
                <w:rFonts w:eastAsia="Malgun Gothic"/>
              </w:rPr>
              <w:t>Service specific information (See clause 4.15.6.7)</w:t>
            </w:r>
          </w:p>
        </w:tc>
        <w:tc>
          <w:tcPr>
            <w:tcW w:w="1984" w:type="dxa"/>
            <w:tcBorders>
              <w:top w:val="single" w:sz="4" w:space="0" w:color="auto"/>
              <w:bottom w:val="single" w:sz="4" w:space="0" w:color="auto"/>
            </w:tcBorders>
          </w:tcPr>
          <w:p w14:paraId="2BD49576" w14:textId="77777777" w:rsidR="00A56323" w:rsidRPr="00A3111B" w:rsidRDefault="00A56323" w:rsidP="00C463E3">
            <w:pPr>
              <w:pStyle w:val="TAL"/>
              <w:rPr>
                <w:rFonts w:eastAsia="Malgun Gothic"/>
              </w:rPr>
            </w:pPr>
            <w:r w:rsidRPr="00A3111B">
              <w:rPr>
                <w:rFonts w:eastAsia="Malgun Gothic"/>
              </w:rPr>
              <w:t>S-NSSAI and DNN</w:t>
            </w:r>
          </w:p>
          <w:p w14:paraId="15769AA6" w14:textId="77777777" w:rsidR="00A56323" w:rsidRPr="00A3111B" w:rsidRDefault="00A56323" w:rsidP="00C463E3">
            <w:pPr>
              <w:pStyle w:val="TAL"/>
              <w:rPr>
                <w:rFonts w:eastAsia="Malgun Gothic"/>
              </w:rPr>
            </w:pPr>
            <w:r w:rsidRPr="00A3111B">
              <w:rPr>
                <w:rFonts w:eastAsia="Malgun Gothic"/>
              </w:rPr>
              <w:t>or</w:t>
            </w:r>
          </w:p>
          <w:p w14:paraId="0217906D" w14:textId="77777777" w:rsidR="00A56323" w:rsidRPr="00A3111B" w:rsidRDefault="00A56323" w:rsidP="00C463E3">
            <w:pPr>
              <w:pStyle w:val="TAL"/>
              <w:rPr>
                <w:rFonts w:eastAsia="Malgun Gothic"/>
              </w:rPr>
            </w:pPr>
            <w:r w:rsidRPr="00A3111B">
              <w:rPr>
                <w:rFonts w:eastAsia="Malgun Gothic"/>
              </w:rPr>
              <w:t>Internal Group Identifier or SUPI</w:t>
            </w:r>
          </w:p>
        </w:tc>
        <w:tc>
          <w:tcPr>
            <w:tcW w:w="1843" w:type="dxa"/>
            <w:tcBorders>
              <w:top w:val="nil"/>
              <w:bottom w:val="single" w:sz="4" w:space="0" w:color="auto"/>
            </w:tcBorders>
          </w:tcPr>
          <w:p w14:paraId="5D0C48F6" w14:textId="77777777" w:rsidR="00A56323" w:rsidRPr="00A3111B" w:rsidRDefault="00A56323" w:rsidP="00C463E3">
            <w:pPr>
              <w:pStyle w:val="TAL"/>
              <w:rPr>
                <w:rFonts w:eastAsia="Malgun Gothic"/>
              </w:rPr>
            </w:pPr>
          </w:p>
        </w:tc>
      </w:tr>
      <w:tr w:rsidR="00A56323" w:rsidRPr="00A3111B" w14:paraId="08EE708C" w14:textId="77777777" w:rsidTr="00C463E3">
        <w:trPr>
          <w:cantSplit/>
        </w:trPr>
        <w:tc>
          <w:tcPr>
            <w:tcW w:w="1984" w:type="dxa"/>
            <w:tcBorders>
              <w:top w:val="nil"/>
              <w:bottom w:val="nil"/>
            </w:tcBorders>
            <w:shd w:val="clear" w:color="auto" w:fill="auto"/>
          </w:tcPr>
          <w:p w14:paraId="14ED2B8B" w14:textId="77777777" w:rsidR="00A56323" w:rsidRPr="00A3111B" w:rsidRDefault="00A56323" w:rsidP="00C463E3">
            <w:pPr>
              <w:pStyle w:val="TAL"/>
              <w:rPr>
                <w:rFonts w:eastAsia="SimSun"/>
                <w:lang w:eastAsia="zh-CN"/>
              </w:rPr>
            </w:pPr>
          </w:p>
        </w:tc>
        <w:tc>
          <w:tcPr>
            <w:tcW w:w="3119" w:type="dxa"/>
            <w:tcBorders>
              <w:top w:val="nil"/>
              <w:bottom w:val="single" w:sz="4" w:space="0" w:color="auto"/>
            </w:tcBorders>
          </w:tcPr>
          <w:p w14:paraId="69AC1F8E" w14:textId="2A0FAB77" w:rsidR="00A56323" w:rsidRPr="00A3111B" w:rsidRDefault="00A56323" w:rsidP="00C463E3">
            <w:pPr>
              <w:pStyle w:val="TAL"/>
              <w:rPr>
                <w:rFonts w:eastAsia="Malgun Gothic"/>
              </w:rPr>
            </w:pPr>
            <w:ins w:id="153" w:author="LTHBM0" w:date="2021-05-06T19:31:00Z">
              <w:r w:rsidRPr="00A3111B">
                <w:rPr>
                  <w:lang w:eastAsia="zh-CN"/>
                </w:rPr>
                <w:t>AF provided ECS Address Configuration Information</w:t>
              </w:r>
            </w:ins>
            <w:ins w:id="154" w:author="LTHBM0" w:date="2021-05-06T19:32:00Z">
              <w:r w:rsidRPr="00A3111B">
                <w:rPr>
                  <w:lang w:eastAsia="zh-CN"/>
                </w:rPr>
                <w:t xml:space="preserve"> (See Table 4.15.6.3d-1)</w:t>
              </w:r>
            </w:ins>
          </w:p>
        </w:tc>
        <w:tc>
          <w:tcPr>
            <w:tcW w:w="1984" w:type="dxa"/>
            <w:tcBorders>
              <w:top w:val="single" w:sz="4" w:space="0" w:color="auto"/>
              <w:bottom w:val="single" w:sz="4" w:space="0" w:color="auto"/>
            </w:tcBorders>
          </w:tcPr>
          <w:p w14:paraId="0B436870" w14:textId="6B4610CF" w:rsidR="00A56323" w:rsidRPr="00A3111B" w:rsidRDefault="00A56323" w:rsidP="00C463E3">
            <w:pPr>
              <w:pStyle w:val="TAL"/>
              <w:rPr>
                <w:rFonts w:eastAsia="Malgun Gothic"/>
              </w:rPr>
            </w:pPr>
            <w:ins w:id="155" w:author="LTHBM0" w:date="2021-05-06T19:31:00Z">
              <w:r w:rsidRPr="00A3111B">
                <w:rPr>
                  <w:rFonts w:eastAsia="Malgun Gothic"/>
                </w:rPr>
                <w:t>AF transaction internal ID</w:t>
              </w:r>
            </w:ins>
          </w:p>
        </w:tc>
        <w:tc>
          <w:tcPr>
            <w:tcW w:w="1843" w:type="dxa"/>
            <w:tcBorders>
              <w:top w:val="nil"/>
              <w:bottom w:val="single" w:sz="4" w:space="0" w:color="auto"/>
            </w:tcBorders>
          </w:tcPr>
          <w:p w14:paraId="26BC098B" w14:textId="77777777" w:rsidR="00A56323" w:rsidRPr="00A3111B" w:rsidRDefault="00A56323" w:rsidP="00A56323">
            <w:pPr>
              <w:pStyle w:val="TAL"/>
              <w:rPr>
                <w:ins w:id="156" w:author="LTHBM0" w:date="2021-05-06T19:33:00Z"/>
                <w:rFonts w:eastAsia="Malgun Gothic"/>
              </w:rPr>
            </w:pPr>
            <w:ins w:id="157" w:author="LTHBM0" w:date="2021-05-06T19:33:00Z">
              <w:r w:rsidRPr="00A3111B">
                <w:rPr>
                  <w:rFonts w:eastAsia="Malgun Gothic"/>
                </w:rPr>
                <w:t>S-NSSAI and DNN</w:t>
              </w:r>
            </w:ins>
          </w:p>
          <w:p w14:paraId="16C6D717" w14:textId="5447546B" w:rsidR="00A56323" w:rsidRPr="00A3111B" w:rsidRDefault="00A56323" w:rsidP="00A56323">
            <w:pPr>
              <w:pStyle w:val="TAL"/>
              <w:rPr>
                <w:ins w:id="158" w:author="LTHBM0" w:date="2021-05-06T19:33:00Z"/>
                <w:rFonts w:eastAsia="Malgun Gothic"/>
              </w:rPr>
            </w:pPr>
            <w:ins w:id="159" w:author="LTHBM0" w:date="2021-05-06T19:33:00Z">
              <w:r w:rsidRPr="00A3111B">
                <w:rPr>
                  <w:rFonts w:eastAsia="Malgun Gothic"/>
                </w:rPr>
                <w:t xml:space="preserve">And one </w:t>
              </w:r>
            </w:ins>
            <w:ins w:id="160" w:author="LTHBM0" w:date="2021-05-06T19:34:00Z">
              <w:r w:rsidRPr="00A3111B">
                <w:rPr>
                  <w:rFonts w:eastAsia="Malgun Gothic"/>
                </w:rPr>
                <w:t>of Any UE indication,</w:t>
              </w:r>
            </w:ins>
            <w:ins w:id="161" w:author="LTHBM0" w:date="2021-05-06T19:33:00Z">
              <w:r w:rsidRPr="00A3111B">
                <w:rPr>
                  <w:rFonts w:eastAsia="Malgun Gothic"/>
                </w:rPr>
                <w:t xml:space="preserve"> </w:t>
              </w:r>
            </w:ins>
          </w:p>
          <w:p w14:paraId="340A4464" w14:textId="4ADFF1AB" w:rsidR="00A56323" w:rsidRPr="00A3111B" w:rsidRDefault="00A56323" w:rsidP="00A56323">
            <w:pPr>
              <w:pStyle w:val="TAL"/>
              <w:rPr>
                <w:rFonts w:eastAsia="Malgun Gothic"/>
              </w:rPr>
            </w:pPr>
            <w:ins w:id="162" w:author="LTHBM0" w:date="2021-05-06T19:33:00Z">
              <w:r w:rsidRPr="00A3111B">
                <w:rPr>
                  <w:rFonts w:eastAsia="Malgun Gothic"/>
                </w:rPr>
                <w:t xml:space="preserve">Internal Group Identifier </w:t>
              </w:r>
            </w:ins>
          </w:p>
        </w:tc>
      </w:tr>
      <w:tr w:rsidR="00A56323" w:rsidRPr="00A3111B" w14:paraId="49BB102D" w14:textId="77777777" w:rsidTr="00C463E3">
        <w:trPr>
          <w:cantSplit/>
        </w:trPr>
        <w:tc>
          <w:tcPr>
            <w:tcW w:w="1984" w:type="dxa"/>
            <w:tcBorders>
              <w:top w:val="nil"/>
              <w:bottom w:val="nil"/>
            </w:tcBorders>
            <w:shd w:val="clear" w:color="auto" w:fill="auto"/>
          </w:tcPr>
          <w:p w14:paraId="3953AC4E" w14:textId="77777777" w:rsidR="00A56323" w:rsidRPr="00A3111B" w:rsidRDefault="00A56323" w:rsidP="00C463E3">
            <w:pPr>
              <w:pStyle w:val="TAL"/>
              <w:rPr>
                <w:rFonts w:eastAsia="SimSun"/>
                <w:lang w:eastAsia="zh-CN"/>
              </w:rPr>
            </w:pPr>
          </w:p>
        </w:tc>
        <w:tc>
          <w:tcPr>
            <w:tcW w:w="3119" w:type="dxa"/>
            <w:tcBorders>
              <w:top w:val="single" w:sz="4" w:space="0" w:color="auto"/>
              <w:bottom w:val="nil"/>
            </w:tcBorders>
            <w:shd w:val="clear" w:color="auto" w:fill="auto"/>
          </w:tcPr>
          <w:p w14:paraId="5A05EDAC" w14:textId="77777777" w:rsidR="00A56323" w:rsidRPr="00A3111B" w:rsidRDefault="00A56323" w:rsidP="00C463E3">
            <w:pPr>
              <w:pStyle w:val="TAL"/>
              <w:rPr>
                <w:rFonts w:eastAsia="Malgun Gothic"/>
              </w:rPr>
            </w:pPr>
            <w:r w:rsidRPr="00A3111B">
              <w:rPr>
                <w:rFonts w:eastAsia="Malgun Gothic"/>
              </w:rPr>
              <w:t>AM policy influence request information (See clause 4.15.6.9.3)</w:t>
            </w:r>
          </w:p>
        </w:tc>
        <w:tc>
          <w:tcPr>
            <w:tcW w:w="1984" w:type="dxa"/>
            <w:tcBorders>
              <w:top w:val="single" w:sz="4" w:space="0" w:color="auto"/>
              <w:bottom w:val="single" w:sz="4" w:space="0" w:color="auto"/>
            </w:tcBorders>
          </w:tcPr>
          <w:p w14:paraId="307BC84F" w14:textId="77777777" w:rsidR="00A56323" w:rsidRPr="00A3111B" w:rsidRDefault="00A56323" w:rsidP="00C463E3">
            <w:pPr>
              <w:pStyle w:val="TAL"/>
              <w:rPr>
                <w:rFonts w:eastAsia="Malgun Gothic"/>
              </w:rPr>
            </w:pPr>
            <w:r w:rsidRPr="00A3111B">
              <w:rPr>
                <w:rFonts w:eastAsia="Malgun Gothic"/>
              </w:rPr>
              <w:t>AF transaction internal ID</w:t>
            </w:r>
          </w:p>
        </w:tc>
        <w:tc>
          <w:tcPr>
            <w:tcW w:w="1843" w:type="dxa"/>
            <w:tcBorders>
              <w:top w:val="single" w:sz="4" w:space="0" w:color="auto"/>
              <w:bottom w:val="nil"/>
            </w:tcBorders>
            <w:shd w:val="clear" w:color="auto" w:fill="auto"/>
          </w:tcPr>
          <w:p w14:paraId="17C05CF6" w14:textId="77777777" w:rsidR="00A56323" w:rsidRPr="00A3111B" w:rsidRDefault="00A56323" w:rsidP="00C463E3">
            <w:pPr>
              <w:pStyle w:val="TAL"/>
              <w:rPr>
                <w:rFonts w:eastAsia="Malgun Gothic"/>
              </w:rPr>
            </w:pPr>
          </w:p>
        </w:tc>
      </w:tr>
      <w:tr w:rsidR="00A56323" w:rsidRPr="00A3111B" w14:paraId="4419F04A" w14:textId="77777777" w:rsidTr="00C463E3">
        <w:trPr>
          <w:cantSplit/>
        </w:trPr>
        <w:tc>
          <w:tcPr>
            <w:tcW w:w="1984" w:type="dxa"/>
            <w:tcBorders>
              <w:top w:val="nil"/>
              <w:bottom w:val="single" w:sz="4" w:space="0" w:color="auto"/>
            </w:tcBorders>
            <w:shd w:val="clear" w:color="auto" w:fill="auto"/>
          </w:tcPr>
          <w:p w14:paraId="28685AC7" w14:textId="77777777" w:rsidR="00A56323" w:rsidRPr="00A3111B" w:rsidRDefault="00A56323" w:rsidP="00C463E3">
            <w:pPr>
              <w:pStyle w:val="TAL"/>
              <w:rPr>
                <w:rFonts w:eastAsia="SimSun"/>
                <w:lang w:eastAsia="zh-CN"/>
              </w:rPr>
            </w:pPr>
          </w:p>
        </w:tc>
        <w:tc>
          <w:tcPr>
            <w:tcW w:w="3119" w:type="dxa"/>
            <w:tcBorders>
              <w:top w:val="nil"/>
              <w:bottom w:val="single" w:sz="4" w:space="0" w:color="auto"/>
            </w:tcBorders>
            <w:shd w:val="clear" w:color="auto" w:fill="auto"/>
          </w:tcPr>
          <w:p w14:paraId="466F4242" w14:textId="77777777" w:rsidR="00A56323" w:rsidRPr="00A3111B" w:rsidRDefault="00A56323" w:rsidP="00C463E3">
            <w:pPr>
              <w:pStyle w:val="TAL"/>
              <w:rPr>
                <w:rFonts w:eastAsia="Malgun Gothic"/>
              </w:rPr>
            </w:pPr>
          </w:p>
        </w:tc>
        <w:tc>
          <w:tcPr>
            <w:tcW w:w="1984" w:type="dxa"/>
            <w:tcBorders>
              <w:top w:val="single" w:sz="4" w:space="0" w:color="auto"/>
              <w:bottom w:val="single" w:sz="4" w:space="0" w:color="auto"/>
            </w:tcBorders>
          </w:tcPr>
          <w:p w14:paraId="354DC022" w14:textId="77777777" w:rsidR="00A56323" w:rsidRPr="00A3111B" w:rsidRDefault="00A56323" w:rsidP="00C463E3">
            <w:pPr>
              <w:pStyle w:val="TAL"/>
              <w:rPr>
                <w:rFonts w:eastAsia="Malgun Gothic"/>
              </w:rPr>
            </w:pPr>
            <w:r w:rsidRPr="00A3111B">
              <w:rPr>
                <w:rFonts w:eastAsia="Malgun Gothic"/>
              </w:rPr>
              <w:t>S-NSSAI and DNN</w:t>
            </w:r>
          </w:p>
          <w:p w14:paraId="02D0B03F" w14:textId="77777777" w:rsidR="00A56323" w:rsidRPr="00A3111B" w:rsidRDefault="00A56323" w:rsidP="00C463E3">
            <w:pPr>
              <w:pStyle w:val="TAL"/>
              <w:rPr>
                <w:rFonts w:eastAsia="Malgun Gothic"/>
              </w:rPr>
            </w:pPr>
            <w:r w:rsidRPr="00A3111B">
              <w:rPr>
                <w:rFonts w:eastAsia="Malgun Gothic"/>
              </w:rPr>
              <w:t>and/or</w:t>
            </w:r>
          </w:p>
          <w:p w14:paraId="1B0616D6" w14:textId="77777777" w:rsidR="00A56323" w:rsidRPr="00A3111B" w:rsidRDefault="00A56323" w:rsidP="00C463E3">
            <w:pPr>
              <w:pStyle w:val="TAL"/>
              <w:rPr>
                <w:rFonts w:eastAsia="Malgun Gothic"/>
              </w:rPr>
            </w:pPr>
            <w:r w:rsidRPr="00A3111B">
              <w:rPr>
                <w:rFonts w:eastAsia="Malgun Gothic"/>
              </w:rPr>
              <w:t>Internal Group Identifier or SUPI</w:t>
            </w:r>
          </w:p>
        </w:tc>
        <w:tc>
          <w:tcPr>
            <w:tcW w:w="1843" w:type="dxa"/>
            <w:tcBorders>
              <w:top w:val="nil"/>
              <w:bottom w:val="single" w:sz="4" w:space="0" w:color="auto"/>
            </w:tcBorders>
            <w:shd w:val="clear" w:color="auto" w:fill="auto"/>
          </w:tcPr>
          <w:p w14:paraId="53A6E131" w14:textId="77777777" w:rsidR="00A56323" w:rsidRPr="00A3111B" w:rsidRDefault="00A56323" w:rsidP="00C463E3">
            <w:pPr>
              <w:pStyle w:val="TAL"/>
              <w:rPr>
                <w:rFonts w:eastAsia="Malgun Gothic"/>
              </w:rPr>
            </w:pPr>
          </w:p>
        </w:tc>
      </w:tr>
      <w:bookmarkEnd w:id="152"/>
      <w:tr w:rsidR="00A56323" w:rsidRPr="00A3111B" w14:paraId="233D19A9" w14:textId="77777777" w:rsidTr="00C463E3">
        <w:tc>
          <w:tcPr>
            <w:tcW w:w="1984" w:type="dxa"/>
            <w:tcBorders>
              <w:bottom w:val="nil"/>
            </w:tcBorders>
          </w:tcPr>
          <w:p w14:paraId="32241868" w14:textId="77777777" w:rsidR="00A56323" w:rsidRPr="00A3111B" w:rsidRDefault="00A56323" w:rsidP="00C463E3">
            <w:pPr>
              <w:pStyle w:val="TAL"/>
              <w:rPr>
                <w:rFonts w:eastAsia="SimSun"/>
                <w:lang w:eastAsia="zh-CN"/>
              </w:rPr>
            </w:pPr>
            <w:r w:rsidRPr="00A3111B">
              <w:rPr>
                <w:rFonts w:eastAsia="SimSun"/>
                <w:lang w:eastAsia="zh-CN"/>
              </w:rPr>
              <w:t>Policy Data</w:t>
            </w:r>
          </w:p>
        </w:tc>
        <w:tc>
          <w:tcPr>
            <w:tcW w:w="3119" w:type="dxa"/>
          </w:tcPr>
          <w:p w14:paraId="2DC9193C" w14:textId="77777777" w:rsidR="00A56323" w:rsidRPr="00A3111B" w:rsidRDefault="00A56323" w:rsidP="00C463E3">
            <w:pPr>
              <w:pStyle w:val="TAL"/>
              <w:rPr>
                <w:rFonts w:eastAsia="SimSun"/>
                <w:lang w:eastAsia="zh-CN"/>
              </w:rPr>
            </w:pPr>
            <w:r w:rsidRPr="00A3111B">
              <w:rPr>
                <w:rFonts w:eastAsia="SimSun"/>
                <w:lang w:eastAsia="zh-CN"/>
              </w:rPr>
              <w:t>UE context policy control data</w:t>
            </w:r>
          </w:p>
          <w:p w14:paraId="16D9E944" w14:textId="77777777" w:rsidR="00A56323" w:rsidRPr="00A3111B" w:rsidRDefault="00A56323" w:rsidP="00C463E3">
            <w:pPr>
              <w:pStyle w:val="TAL"/>
              <w:rPr>
                <w:rFonts w:eastAsia="SimSun"/>
                <w:lang w:eastAsia="zh-CN"/>
              </w:rPr>
            </w:pPr>
            <w:r w:rsidRPr="00A3111B">
              <w:rPr>
                <w:rFonts w:eastAsia="SimSun"/>
                <w:lang w:eastAsia="zh-CN"/>
              </w:rPr>
              <w:t>(See clause 6.2.1.3 in TS 23.503 [20])</w:t>
            </w:r>
          </w:p>
        </w:tc>
        <w:tc>
          <w:tcPr>
            <w:tcW w:w="1984" w:type="dxa"/>
          </w:tcPr>
          <w:p w14:paraId="40D6A0B5" w14:textId="77777777" w:rsidR="00A56323" w:rsidRPr="00A3111B" w:rsidRDefault="00A56323" w:rsidP="00C463E3">
            <w:pPr>
              <w:pStyle w:val="TAL"/>
              <w:rPr>
                <w:rFonts w:eastAsia="SimSun"/>
                <w:lang w:eastAsia="zh-CN"/>
              </w:rPr>
            </w:pPr>
            <w:r w:rsidRPr="00A3111B">
              <w:rPr>
                <w:rFonts w:eastAsia="SimSun"/>
                <w:lang w:eastAsia="zh-CN"/>
              </w:rPr>
              <w:t>SUPI</w:t>
            </w:r>
          </w:p>
        </w:tc>
        <w:tc>
          <w:tcPr>
            <w:tcW w:w="1843" w:type="dxa"/>
          </w:tcPr>
          <w:p w14:paraId="04E012C7" w14:textId="77777777" w:rsidR="00A56323" w:rsidRPr="00A3111B" w:rsidRDefault="00A56323" w:rsidP="00C463E3">
            <w:pPr>
              <w:pStyle w:val="TAL"/>
              <w:rPr>
                <w:rFonts w:eastAsia="SimSun"/>
                <w:lang w:eastAsia="zh-CN"/>
              </w:rPr>
            </w:pPr>
          </w:p>
        </w:tc>
      </w:tr>
      <w:tr w:rsidR="00A56323" w:rsidRPr="00A3111B" w14:paraId="545F23EC" w14:textId="77777777" w:rsidTr="00C463E3">
        <w:tc>
          <w:tcPr>
            <w:tcW w:w="1984" w:type="dxa"/>
            <w:tcBorders>
              <w:top w:val="nil"/>
              <w:bottom w:val="nil"/>
            </w:tcBorders>
          </w:tcPr>
          <w:p w14:paraId="7A0E392A" w14:textId="77777777" w:rsidR="00A56323" w:rsidRPr="00A3111B" w:rsidRDefault="00A56323" w:rsidP="00C463E3">
            <w:pPr>
              <w:pStyle w:val="TAL"/>
              <w:rPr>
                <w:rFonts w:eastAsia="SimSun"/>
                <w:lang w:eastAsia="zh-CN"/>
              </w:rPr>
            </w:pPr>
          </w:p>
        </w:tc>
        <w:tc>
          <w:tcPr>
            <w:tcW w:w="3119" w:type="dxa"/>
            <w:tcBorders>
              <w:bottom w:val="nil"/>
            </w:tcBorders>
            <w:vAlign w:val="center"/>
          </w:tcPr>
          <w:p w14:paraId="0EB3F91F" w14:textId="77777777" w:rsidR="00A56323" w:rsidRPr="00A3111B" w:rsidRDefault="00A56323" w:rsidP="00C463E3">
            <w:pPr>
              <w:pStyle w:val="TAL"/>
            </w:pPr>
            <w:r w:rsidRPr="00A3111B">
              <w:t>PDU Session policy control data</w:t>
            </w:r>
          </w:p>
        </w:tc>
        <w:tc>
          <w:tcPr>
            <w:tcW w:w="1984" w:type="dxa"/>
            <w:tcBorders>
              <w:bottom w:val="nil"/>
            </w:tcBorders>
          </w:tcPr>
          <w:p w14:paraId="2968CD4A" w14:textId="77777777" w:rsidR="00A56323" w:rsidRPr="00A3111B" w:rsidRDefault="00A56323" w:rsidP="00C463E3">
            <w:pPr>
              <w:pStyle w:val="TAL"/>
              <w:rPr>
                <w:rFonts w:eastAsia="Malgun Gothic"/>
              </w:rPr>
            </w:pPr>
            <w:r w:rsidRPr="00A3111B">
              <w:rPr>
                <w:rFonts w:eastAsia="SimSun"/>
                <w:lang w:eastAsia="zh-CN"/>
              </w:rPr>
              <w:t>SUPI</w:t>
            </w:r>
          </w:p>
        </w:tc>
        <w:tc>
          <w:tcPr>
            <w:tcW w:w="1843" w:type="dxa"/>
          </w:tcPr>
          <w:p w14:paraId="34985E1C" w14:textId="77777777" w:rsidR="00A56323" w:rsidRPr="00A3111B" w:rsidRDefault="00A56323" w:rsidP="00C463E3">
            <w:pPr>
              <w:pStyle w:val="TAL"/>
              <w:rPr>
                <w:rFonts w:eastAsia="Malgun Gothic"/>
              </w:rPr>
            </w:pPr>
            <w:r w:rsidRPr="00A3111B">
              <w:rPr>
                <w:rFonts w:eastAsia="Malgun Gothic"/>
              </w:rPr>
              <w:t>S-NSSAI</w:t>
            </w:r>
          </w:p>
        </w:tc>
      </w:tr>
      <w:tr w:rsidR="00A56323" w:rsidRPr="00A3111B" w14:paraId="7828535E" w14:textId="77777777" w:rsidTr="00C463E3">
        <w:tc>
          <w:tcPr>
            <w:tcW w:w="1984" w:type="dxa"/>
            <w:tcBorders>
              <w:top w:val="nil"/>
              <w:bottom w:val="nil"/>
            </w:tcBorders>
          </w:tcPr>
          <w:p w14:paraId="60F20713" w14:textId="77777777" w:rsidR="00A56323" w:rsidRPr="00A3111B" w:rsidRDefault="00A56323" w:rsidP="00C463E3">
            <w:pPr>
              <w:pStyle w:val="TAL"/>
              <w:rPr>
                <w:rFonts w:eastAsia="SimSun"/>
                <w:lang w:eastAsia="zh-CN"/>
              </w:rPr>
            </w:pPr>
          </w:p>
        </w:tc>
        <w:tc>
          <w:tcPr>
            <w:tcW w:w="3119" w:type="dxa"/>
            <w:tcBorders>
              <w:top w:val="nil"/>
            </w:tcBorders>
            <w:vAlign w:val="center"/>
          </w:tcPr>
          <w:p w14:paraId="400644C9" w14:textId="77777777" w:rsidR="00A56323" w:rsidRPr="00A3111B" w:rsidRDefault="00A56323" w:rsidP="00C463E3">
            <w:pPr>
              <w:pStyle w:val="TAL"/>
            </w:pPr>
            <w:r w:rsidRPr="00A3111B">
              <w:t>(See clause 6.2.1.3 in TS 23.503 [20])</w:t>
            </w:r>
          </w:p>
        </w:tc>
        <w:tc>
          <w:tcPr>
            <w:tcW w:w="1984" w:type="dxa"/>
            <w:tcBorders>
              <w:top w:val="nil"/>
              <w:bottom w:val="single" w:sz="4" w:space="0" w:color="auto"/>
            </w:tcBorders>
          </w:tcPr>
          <w:p w14:paraId="4B89A78A" w14:textId="77777777" w:rsidR="00A56323" w:rsidRPr="00A3111B" w:rsidRDefault="00A56323" w:rsidP="00C463E3">
            <w:pPr>
              <w:pStyle w:val="TAL"/>
              <w:rPr>
                <w:rFonts w:eastAsia="Malgun Gothic"/>
              </w:rPr>
            </w:pPr>
          </w:p>
        </w:tc>
        <w:tc>
          <w:tcPr>
            <w:tcW w:w="1843" w:type="dxa"/>
            <w:tcBorders>
              <w:bottom w:val="single" w:sz="4" w:space="0" w:color="auto"/>
            </w:tcBorders>
          </w:tcPr>
          <w:p w14:paraId="7AED2EC6" w14:textId="77777777" w:rsidR="00A56323" w:rsidRPr="00A3111B" w:rsidRDefault="00A56323" w:rsidP="00C463E3">
            <w:pPr>
              <w:pStyle w:val="TAL"/>
              <w:rPr>
                <w:rFonts w:eastAsia="Malgun Gothic"/>
              </w:rPr>
            </w:pPr>
            <w:r w:rsidRPr="00A3111B">
              <w:rPr>
                <w:rFonts w:eastAsia="Malgun Gothic"/>
              </w:rPr>
              <w:t>DNN</w:t>
            </w:r>
          </w:p>
        </w:tc>
      </w:tr>
      <w:tr w:rsidR="00A56323" w:rsidRPr="00A3111B" w14:paraId="2F11D89B" w14:textId="77777777" w:rsidTr="00C463E3">
        <w:tc>
          <w:tcPr>
            <w:tcW w:w="1984" w:type="dxa"/>
            <w:tcBorders>
              <w:top w:val="nil"/>
              <w:bottom w:val="nil"/>
            </w:tcBorders>
          </w:tcPr>
          <w:p w14:paraId="3E133DA7" w14:textId="77777777" w:rsidR="00A56323" w:rsidRPr="00A3111B" w:rsidRDefault="00A56323" w:rsidP="00C463E3">
            <w:pPr>
              <w:pStyle w:val="TAL"/>
              <w:rPr>
                <w:rFonts w:eastAsia="SimSun"/>
                <w:lang w:eastAsia="zh-CN"/>
              </w:rPr>
            </w:pPr>
          </w:p>
        </w:tc>
        <w:tc>
          <w:tcPr>
            <w:tcW w:w="3119" w:type="dxa"/>
            <w:tcBorders>
              <w:bottom w:val="nil"/>
            </w:tcBorders>
          </w:tcPr>
          <w:p w14:paraId="0330F6EE" w14:textId="77777777" w:rsidR="00A56323" w:rsidRPr="00A3111B" w:rsidRDefault="00A56323" w:rsidP="00C463E3">
            <w:pPr>
              <w:pStyle w:val="TAL"/>
            </w:pPr>
            <w:r w:rsidRPr="00A3111B">
              <w:t>Policy Set Entry data</w:t>
            </w:r>
          </w:p>
          <w:p w14:paraId="087DB1FA" w14:textId="77777777" w:rsidR="00A56323" w:rsidRPr="00A3111B" w:rsidRDefault="00A56323" w:rsidP="00C463E3">
            <w:pPr>
              <w:pStyle w:val="TAL"/>
            </w:pPr>
            <w:r w:rsidRPr="00A3111B">
              <w:t>(See clause 6.2.1.3 in TS 23.503 [20])</w:t>
            </w:r>
          </w:p>
        </w:tc>
        <w:tc>
          <w:tcPr>
            <w:tcW w:w="1984" w:type="dxa"/>
            <w:tcBorders>
              <w:bottom w:val="single" w:sz="4" w:space="0" w:color="auto"/>
            </w:tcBorders>
          </w:tcPr>
          <w:p w14:paraId="59216910" w14:textId="77777777" w:rsidR="00A56323" w:rsidRPr="00A3111B" w:rsidRDefault="00A56323" w:rsidP="00C463E3">
            <w:pPr>
              <w:pStyle w:val="TAL"/>
              <w:rPr>
                <w:rFonts w:eastAsia="Malgun Gothic"/>
              </w:rPr>
            </w:pPr>
            <w:r w:rsidRPr="00A3111B">
              <w:rPr>
                <w:rFonts w:eastAsia="SimSun"/>
                <w:lang w:eastAsia="zh-CN"/>
              </w:rPr>
              <w:t>SUPI (for the UDR in HPLMN)</w:t>
            </w:r>
          </w:p>
        </w:tc>
        <w:tc>
          <w:tcPr>
            <w:tcW w:w="1843" w:type="dxa"/>
            <w:tcBorders>
              <w:bottom w:val="nil"/>
            </w:tcBorders>
          </w:tcPr>
          <w:p w14:paraId="71C85FD8" w14:textId="77777777" w:rsidR="00A56323" w:rsidRPr="00A3111B" w:rsidRDefault="00A56323" w:rsidP="00C463E3">
            <w:pPr>
              <w:pStyle w:val="TAL"/>
              <w:rPr>
                <w:rFonts w:eastAsia="Malgun Gothic"/>
              </w:rPr>
            </w:pPr>
          </w:p>
        </w:tc>
      </w:tr>
      <w:tr w:rsidR="00A56323" w:rsidRPr="00A3111B" w14:paraId="7678404B" w14:textId="77777777" w:rsidTr="00C463E3">
        <w:tc>
          <w:tcPr>
            <w:tcW w:w="1984" w:type="dxa"/>
            <w:tcBorders>
              <w:top w:val="nil"/>
              <w:bottom w:val="nil"/>
            </w:tcBorders>
          </w:tcPr>
          <w:p w14:paraId="5AAF84F4" w14:textId="77777777" w:rsidR="00A56323" w:rsidRPr="00A3111B" w:rsidRDefault="00A56323" w:rsidP="00C463E3">
            <w:pPr>
              <w:pStyle w:val="TAL"/>
              <w:rPr>
                <w:rFonts w:eastAsia="SimSun"/>
                <w:lang w:eastAsia="zh-CN"/>
              </w:rPr>
            </w:pPr>
          </w:p>
        </w:tc>
        <w:tc>
          <w:tcPr>
            <w:tcW w:w="3119" w:type="dxa"/>
            <w:tcBorders>
              <w:top w:val="nil"/>
              <w:bottom w:val="nil"/>
            </w:tcBorders>
            <w:vAlign w:val="center"/>
          </w:tcPr>
          <w:p w14:paraId="1A8C6BE5" w14:textId="77777777" w:rsidR="00A56323" w:rsidRPr="00A3111B" w:rsidRDefault="00A56323" w:rsidP="00C463E3">
            <w:pPr>
              <w:pStyle w:val="TAL"/>
            </w:pPr>
          </w:p>
        </w:tc>
        <w:tc>
          <w:tcPr>
            <w:tcW w:w="1984" w:type="dxa"/>
            <w:tcBorders>
              <w:top w:val="single" w:sz="4" w:space="0" w:color="auto"/>
            </w:tcBorders>
          </w:tcPr>
          <w:p w14:paraId="1813EF35" w14:textId="77777777" w:rsidR="00A56323" w:rsidRPr="00A3111B" w:rsidRDefault="00A56323" w:rsidP="00C463E3">
            <w:pPr>
              <w:pStyle w:val="TAL"/>
              <w:rPr>
                <w:rFonts w:eastAsia="Malgun Gothic"/>
              </w:rPr>
            </w:pPr>
            <w:r w:rsidRPr="00A3111B">
              <w:rPr>
                <w:rFonts w:eastAsia="Malgun Gothic"/>
              </w:rPr>
              <w:t>PLMN ID (for the UDR in VPLMN)</w:t>
            </w:r>
          </w:p>
        </w:tc>
        <w:tc>
          <w:tcPr>
            <w:tcW w:w="1843" w:type="dxa"/>
            <w:tcBorders>
              <w:top w:val="nil"/>
            </w:tcBorders>
          </w:tcPr>
          <w:p w14:paraId="4FCC94E0" w14:textId="77777777" w:rsidR="00A56323" w:rsidRPr="00A3111B" w:rsidRDefault="00A56323" w:rsidP="00C463E3">
            <w:pPr>
              <w:pStyle w:val="TAL"/>
              <w:rPr>
                <w:rFonts w:eastAsia="Malgun Gothic"/>
              </w:rPr>
            </w:pPr>
          </w:p>
        </w:tc>
      </w:tr>
      <w:tr w:rsidR="00A56323" w:rsidRPr="00A3111B" w14:paraId="4BA0B009" w14:textId="77777777" w:rsidTr="00C463E3">
        <w:tc>
          <w:tcPr>
            <w:tcW w:w="1984" w:type="dxa"/>
            <w:tcBorders>
              <w:top w:val="nil"/>
              <w:bottom w:val="nil"/>
            </w:tcBorders>
          </w:tcPr>
          <w:p w14:paraId="7E47852A" w14:textId="77777777" w:rsidR="00A56323" w:rsidRPr="00A3111B" w:rsidRDefault="00A56323" w:rsidP="00C463E3">
            <w:pPr>
              <w:pStyle w:val="TAL"/>
              <w:rPr>
                <w:rFonts w:eastAsia="SimSun"/>
                <w:lang w:eastAsia="zh-CN"/>
              </w:rPr>
            </w:pPr>
          </w:p>
        </w:tc>
        <w:tc>
          <w:tcPr>
            <w:tcW w:w="3119" w:type="dxa"/>
            <w:tcBorders>
              <w:bottom w:val="nil"/>
            </w:tcBorders>
            <w:vAlign w:val="center"/>
          </w:tcPr>
          <w:p w14:paraId="18CC8948" w14:textId="77777777" w:rsidR="00A56323" w:rsidRPr="00A3111B" w:rsidRDefault="00A56323" w:rsidP="00C463E3">
            <w:pPr>
              <w:pStyle w:val="TAL"/>
            </w:pPr>
            <w:r w:rsidRPr="00A3111B">
              <w:t>Remaining allowed Usage data</w:t>
            </w:r>
          </w:p>
        </w:tc>
        <w:tc>
          <w:tcPr>
            <w:tcW w:w="1984" w:type="dxa"/>
            <w:tcBorders>
              <w:bottom w:val="nil"/>
            </w:tcBorders>
          </w:tcPr>
          <w:p w14:paraId="79BB4DB8" w14:textId="77777777" w:rsidR="00A56323" w:rsidRPr="00A3111B" w:rsidRDefault="00A56323" w:rsidP="00C463E3">
            <w:pPr>
              <w:pStyle w:val="TAL"/>
              <w:rPr>
                <w:rFonts w:eastAsia="Malgun Gothic"/>
              </w:rPr>
            </w:pPr>
            <w:r w:rsidRPr="00A3111B">
              <w:rPr>
                <w:rFonts w:eastAsia="SimSun"/>
                <w:lang w:eastAsia="zh-CN"/>
              </w:rPr>
              <w:t>SUPI</w:t>
            </w:r>
          </w:p>
        </w:tc>
        <w:tc>
          <w:tcPr>
            <w:tcW w:w="1843" w:type="dxa"/>
          </w:tcPr>
          <w:p w14:paraId="21A17F63" w14:textId="77777777" w:rsidR="00A56323" w:rsidRPr="00A3111B" w:rsidRDefault="00A56323" w:rsidP="00C463E3">
            <w:pPr>
              <w:pStyle w:val="TAL"/>
              <w:rPr>
                <w:rFonts w:eastAsia="Malgun Gothic"/>
              </w:rPr>
            </w:pPr>
            <w:r w:rsidRPr="00A3111B">
              <w:rPr>
                <w:rFonts w:eastAsia="Malgun Gothic"/>
              </w:rPr>
              <w:t>S-NSSAI</w:t>
            </w:r>
          </w:p>
        </w:tc>
      </w:tr>
      <w:tr w:rsidR="00A56323" w:rsidRPr="00A3111B" w14:paraId="46FF8B05" w14:textId="77777777" w:rsidTr="00C463E3">
        <w:tc>
          <w:tcPr>
            <w:tcW w:w="1984" w:type="dxa"/>
            <w:tcBorders>
              <w:top w:val="nil"/>
              <w:bottom w:val="nil"/>
            </w:tcBorders>
          </w:tcPr>
          <w:p w14:paraId="6E8E3683" w14:textId="77777777" w:rsidR="00A56323" w:rsidRPr="00A3111B" w:rsidRDefault="00A56323" w:rsidP="00C463E3">
            <w:pPr>
              <w:pStyle w:val="TAL"/>
              <w:rPr>
                <w:rFonts w:eastAsia="SimSun"/>
                <w:lang w:eastAsia="zh-CN"/>
              </w:rPr>
            </w:pPr>
          </w:p>
        </w:tc>
        <w:tc>
          <w:tcPr>
            <w:tcW w:w="3119" w:type="dxa"/>
            <w:tcBorders>
              <w:top w:val="nil"/>
            </w:tcBorders>
            <w:vAlign w:val="center"/>
          </w:tcPr>
          <w:p w14:paraId="60CE3959" w14:textId="77777777" w:rsidR="00A56323" w:rsidRPr="00A3111B" w:rsidRDefault="00A56323" w:rsidP="00C463E3">
            <w:pPr>
              <w:pStyle w:val="TAL"/>
            </w:pPr>
            <w:r w:rsidRPr="00A3111B">
              <w:t>(See clause 6.2.1.3 in TS 23.503 [20])</w:t>
            </w:r>
          </w:p>
        </w:tc>
        <w:tc>
          <w:tcPr>
            <w:tcW w:w="1984" w:type="dxa"/>
            <w:tcBorders>
              <w:top w:val="nil"/>
            </w:tcBorders>
          </w:tcPr>
          <w:p w14:paraId="627AEB9D" w14:textId="77777777" w:rsidR="00A56323" w:rsidRPr="00A3111B" w:rsidRDefault="00A56323" w:rsidP="00C463E3">
            <w:pPr>
              <w:pStyle w:val="TAL"/>
              <w:rPr>
                <w:rFonts w:eastAsia="Malgun Gothic"/>
              </w:rPr>
            </w:pPr>
          </w:p>
        </w:tc>
        <w:tc>
          <w:tcPr>
            <w:tcW w:w="1843" w:type="dxa"/>
          </w:tcPr>
          <w:p w14:paraId="20ADCF89" w14:textId="77777777" w:rsidR="00A56323" w:rsidRPr="00A3111B" w:rsidRDefault="00A56323" w:rsidP="00C463E3">
            <w:pPr>
              <w:pStyle w:val="TAL"/>
              <w:rPr>
                <w:rFonts w:eastAsia="Malgun Gothic"/>
              </w:rPr>
            </w:pPr>
            <w:r w:rsidRPr="00A3111B">
              <w:rPr>
                <w:rFonts w:eastAsia="Malgun Gothic"/>
              </w:rPr>
              <w:t>DNN</w:t>
            </w:r>
          </w:p>
        </w:tc>
      </w:tr>
      <w:tr w:rsidR="00A56323" w:rsidRPr="00A3111B" w14:paraId="3401A567" w14:textId="77777777" w:rsidTr="00C463E3">
        <w:tc>
          <w:tcPr>
            <w:tcW w:w="1984" w:type="dxa"/>
            <w:tcBorders>
              <w:top w:val="nil"/>
              <w:bottom w:val="nil"/>
            </w:tcBorders>
          </w:tcPr>
          <w:p w14:paraId="548506E6" w14:textId="77777777" w:rsidR="00A56323" w:rsidRPr="00A3111B" w:rsidRDefault="00A56323" w:rsidP="00C463E3">
            <w:pPr>
              <w:pStyle w:val="TAL"/>
              <w:rPr>
                <w:rFonts w:eastAsia="SimSun"/>
                <w:lang w:eastAsia="zh-CN"/>
              </w:rPr>
            </w:pPr>
          </w:p>
        </w:tc>
        <w:tc>
          <w:tcPr>
            <w:tcW w:w="3119" w:type="dxa"/>
            <w:tcBorders>
              <w:bottom w:val="single" w:sz="4" w:space="0" w:color="auto"/>
            </w:tcBorders>
            <w:vAlign w:val="center"/>
          </w:tcPr>
          <w:p w14:paraId="0E66755B" w14:textId="77777777" w:rsidR="00A56323" w:rsidRPr="00A3111B" w:rsidRDefault="00A56323" w:rsidP="00C463E3">
            <w:pPr>
              <w:pStyle w:val="TAL"/>
            </w:pPr>
            <w:r w:rsidRPr="00A3111B">
              <w:t>Sponsored data connectivity profiles (See clause 6.2.1.6 in TS 23.503 [20])</w:t>
            </w:r>
          </w:p>
        </w:tc>
        <w:tc>
          <w:tcPr>
            <w:tcW w:w="1984" w:type="dxa"/>
            <w:tcBorders>
              <w:bottom w:val="single" w:sz="4" w:space="0" w:color="auto"/>
            </w:tcBorders>
          </w:tcPr>
          <w:p w14:paraId="0BB0E8B2" w14:textId="77777777" w:rsidR="00A56323" w:rsidRPr="00A3111B" w:rsidRDefault="00A56323" w:rsidP="00C463E3">
            <w:pPr>
              <w:pStyle w:val="TAL"/>
              <w:rPr>
                <w:rFonts w:eastAsia="Malgun Gothic"/>
              </w:rPr>
            </w:pPr>
            <w:r w:rsidRPr="00A3111B">
              <w:rPr>
                <w:rFonts w:eastAsia="Malgun Gothic"/>
              </w:rPr>
              <w:t>Sponsor Identity</w:t>
            </w:r>
          </w:p>
        </w:tc>
        <w:tc>
          <w:tcPr>
            <w:tcW w:w="1843" w:type="dxa"/>
            <w:tcBorders>
              <w:bottom w:val="single" w:sz="4" w:space="0" w:color="auto"/>
            </w:tcBorders>
          </w:tcPr>
          <w:p w14:paraId="1CDBB6D4" w14:textId="77777777" w:rsidR="00A56323" w:rsidRPr="00A3111B" w:rsidRDefault="00A56323" w:rsidP="00C463E3">
            <w:pPr>
              <w:pStyle w:val="TAL"/>
              <w:rPr>
                <w:rFonts w:eastAsia="Malgun Gothic"/>
              </w:rPr>
            </w:pPr>
          </w:p>
        </w:tc>
      </w:tr>
      <w:tr w:rsidR="00A56323" w:rsidRPr="00A3111B" w14:paraId="4ED87949" w14:textId="77777777" w:rsidTr="00C463E3">
        <w:tc>
          <w:tcPr>
            <w:tcW w:w="1984" w:type="dxa"/>
            <w:tcBorders>
              <w:top w:val="nil"/>
              <w:bottom w:val="nil"/>
            </w:tcBorders>
          </w:tcPr>
          <w:p w14:paraId="3E3337B6" w14:textId="77777777" w:rsidR="00A56323" w:rsidRPr="00A3111B" w:rsidRDefault="00A56323" w:rsidP="00C463E3">
            <w:pPr>
              <w:pStyle w:val="TAL"/>
              <w:rPr>
                <w:rFonts w:eastAsia="SimSun"/>
                <w:lang w:eastAsia="zh-CN"/>
              </w:rPr>
            </w:pPr>
          </w:p>
        </w:tc>
        <w:tc>
          <w:tcPr>
            <w:tcW w:w="3119" w:type="dxa"/>
            <w:tcBorders>
              <w:bottom w:val="nil"/>
            </w:tcBorders>
            <w:vAlign w:val="center"/>
          </w:tcPr>
          <w:p w14:paraId="4DED0C0C" w14:textId="77777777" w:rsidR="00A56323" w:rsidRPr="00A3111B" w:rsidRDefault="00A56323" w:rsidP="00C463E3">
            <w:pPr>
              <w:pStyle w:val="TAL"/>
            </w:pPr>
            <w:r w:rsidRPr="00A3111B">
              <w:t>Background Data Transfer data</w:t>
            </w:r>
          </w:p>
          <w:p w14:paraId="19F3F46A" w14:textId="77777777" w:rsidR="00A56323" w:rsidRPr="00A3111B" w:rsidRDefault="00A56323" w:rsidP="00C463E3">
            <w:pPr>
              <w:pStyle w:val="TAL"/>
            </w:pPr>
            <w:r w:rsidRPr="00A3111B">
              <w:t>(See clause 6.2.1.6 in TS 23.503 [20])</w:t>
            </w:r>
          </w:p>
        </w:tc>
        <w:tc>
          <w:tcPr>
            <w:tcW w:w="1984" w:type="dxa"/>
            <w:tcBorders>
              <w:bottom w:val="single" w:sz="4" w:space="0" w:color="auto"/>
            </w:tcBorders>
          </w:tcPr>
          <w:p w14:paraId="3EF447FF" w14:textId="77777777" w:rsidR="00A56323" w:rsidRPr="00A3111B" w:rsidRDefault="00A56323" w:rsidP="00C463E3">
            <w:pPr>
              <w:pStyle w:val="TAL"/>
              <w:rPr>
                <w:rFonts w:eastAsia="Malgun Gothic"/>
              </w:rPr>
            </w:pPr>
            <w:r w:rsidRPr="00A3111B">
              <w:rPr>
                <w:rFonts w:eastAsia="Malgun Gothic"/>
              </w:rPr>
              <w:t>Background Data Transfer Reference ID. (NOTE 2)</w:t>
            </w:r>
          </w:p>
        </w:tc>
        <w:tc>
          <w:tcPr>
            <w:tcW w:w="1843" w:type="dxa"/>
            <w:tcBorders>
              <w:bottom w:val="single" w:sz="4" w:space="0" w:color="auto"/>
            </w:tcBorders>
          </w:tcPr>
          <w:p w14:paraId="3C7AD209" w14:textId="77777777" w:rsidR="00A56323" w:rsidRPr="00A3111B" w:rsidRDefault="00A56323" w:rsidP="00C463E3">
            <w:pPr>
              <w:pStyle w:val="TAL"/>
              <w:rPr>
                <w:rFonts w:eastAsia="Malgun Gothic"/>
              </w:rPr>
            </w:pPr>
          </w:p>
        </w:tc>
      </w:tr>
      <w:tr w:rsidR="00A56323" w:rsidRPr="00A3111B" w14:paraId="1053E392" w14:textId="77777777" w:rsidTr="00C463E3">
        <w:tc>
          <w:tcPr>
            <w:tcW w:w="1984" w:type="dxa"/>
            <w:tcBorders>
              <w:top w:val="nil"/>
              <w:bottom w:val="single" w:sz="4" w:space="0" w:color="auto"/>
            </w:tcBorders>
          </w:tcPr>
          <w:p w14:paraId="61B1D370" w14:textId="77777777" w:rsidR="00A56323" w:rsidRPr="00A3111B" w:rsidRDefault="00A56323" w:rsidP="00C463E3">
            <w:pPr>
              <w:pStyle w:val="TAL"/>
              <w:rPr>
                <w:rFonts w:eastAsia="SimSun"/>
                <w:lang w:eastAsia="zh-CN"/>
              </w:rPr>
            </w:pPr>
          </w:p>
        </w:tc>
        <w:tc>
          <w:tcPr>
            <w:tcW w:w="3119" w:type="dxa"/>
            <w:tcBorders>
              <w:top w:val="nil"/>
              <w:bottom w:val="single" w:sz="4" w:space="0" w:color="auto"/>
            </w:tcBorders>
            <w:vAlign w:val="center"/>
          </w:tcPr>
          <w:p w14:paraId="7E095B6E" w14:textId="77777777" w:rsidR="00A56323" w:rsidRPr="00A3111B" w:rsidRDefault="00A56323" w:rsidP="00C463E3">
            <w:pPr>
              <w:pStyle w:val="TAL"/>
            </w:pPr>
          </w:p>
        </w:tc>
        <w:tc>
          <w:tcPr>
            <w:tcW w:w="1984" w:type="dxa"/>
            <w:tcBorders>
              <w:bottom w:val="single" w:sz="4" w:space="0" w:color="auto"/>
            </w:tcBorders>
          </w:tcPr>
          <w:p w14:paraId="480592CE" w14:textId="77777777" w:rsidR="00A56323" w:rsidRPr="00A3111B" w:rsidRDefault="00A56323" w:rsidP="00C463E3">
            <w:pPr>
              <w:pStyle w:val="TAL"/>
              <w:rPr>
                <w:rFonts w:eastAsia="Malgun Gothic"/>
              </w:rPr>
            </w:pPr>
            <w:r w:rsidRPr="00A3111B">
              <w:rPr>
                <w:rFonts w:eastAsia="Malgun Gothic"/>
              </w:rPr>
              <w:t>None. (NOTE 1)</w:t>
            </w:r>
          </w:p>
        </w:tc>
        <w:tc>
          <w:tcPr>
            <w:tcW w:w="1843" w:type="dxa"/>
            <w:tcBorders>
              <w:bottom w:val="single" w:sz="4" w:space="0" w:color="auto"/>
            </w:tcBorders>
          </w:tcPr>
          <w:p w14:paraId="18DDCED1" w14:textId="77777777" w:rsidR="00A56323" w:rsidRPr="00A3111B" w:rsidRDefault="00A56323" w:rsidP="00C463E3">
            <w:pPr>
              <w:pStyle w:val="TAL"/>
              <w:rPr>
                <w:rFonts w:eastAsia="Malgun Gothic"/>
              </w:rPr>
            </w:pPr>
          </w:p>
        </w:tc>
      </w:tr>
      <w:tr w:rsidR="00A56323" w:rsidRPr="00A3111B" w14:paraId="073707F2" w14:textId="77777777" w:rsidTr="00C463E3">
        <w:trPr>
          <w:cantSplit/>
        </w:trPr>
        <w:tc>
          <w:tcPr>
            <w:tcW w:w="1984" w:type="dxa"/>
            <w:tcBorders>
              <w:top w:val="single" w:sz="4" w:space="0" w:color="auto"/>
              <w:bottom w:val="nil"/>
            </w:tcBorders>
          </w:tcPr>
          <w:p w14:paraId="7D4E21FD" w14:textId="77777777" w:rsidR="00A56323" w:rsidRPr="00A3111B" w:rsidRDefault="00A56323" w:rsidP="00C463E3">
            <w:pPr>
              <w:pStyle w:val="TAL"/>
              <w:rPr>
                <w:rFonts w:eastAsia="SimSun"/>
                <w:lang w:eastAsia="zh-CN"/>
              </w:rPr>
            </w:pPr>
            <w:r w:rsidRPr="00A3111B">
              <w:rPr>
                <w:rFonts w:eastAsia="SimSun"/>
                <w:lang w:eastAsia="zh-CN"/>
              </w:rPr>
              <w:t>Exposure Data</w:t>
            </w:r>
          </w:p>
        </w:tc>
        <w:tc>
          <w:tcPr>
            <w:tcW w:w="3119" w:type="dxa"/>
            <w:tcBorders>
              <w:bottom w:val="single" w:sz="4" w:space="0" w:color="auto"/>
            </w:tcBorders>
          </w:tcPr>
          <w:p w14:paraId="397AF1D4" w14:textId="77777777" w:rsidR="00A56323" w:rsidRPr="00A3111B" w:rsidRDefault="00A56323" w:rsidP="00C463E3">
            <w:pPr>
              <w:pStyle w:val="TAL"/>
            </w:pPr>
            <w:r w:rsidRPr="00A3111B">
              <w:t>Access and Mobility Information</w:t>
            </w:r>
          </w:p>
        </w:tc>
        <w:tc>
          <w:tcPr>
            <w:tcW w:w="1984" w:type="dxa"/>
            <w:tcBorders>
              <w:bottom w:val="single" w:sz="4" w:space="0" w:color="auto"/>
            </w:tcBorders>
          </w:tcPr>
          <w:p w14:paraId="3C9C22DD" w14:textId="77777777" w:rsidR="00A56323" w:rsidRPr="00A3111B" w:rsidRDefault="00A56323" w:rsidP="00C463E3">
            <w:pPr>
              <w:pStyle w:val="TAL"/>
              <w:rPr>
                <w:rFonts w:eastAsia="Malgun Gothic"/>
              </w:rPr>
            </w:pPr>
            <w:r w:rsidRPr="00A3111B">
              <w:rPr>
                <w:rFonts w:eastAsia="Malgun Gothic"/>
              </w:rPr>
              <w:t>SUPI or GPSI</w:t>
            </w:r>
          </w:p>
        </w:tc>
        <w:tc>
          <w:tcPr>
            <w:tcW w:w="1843" w:type="dxa"/>
            <w:tcBorders>
              <w:bottom w:val="nil"/>
            </w:tcBorders>
          </w:tcPr>
          <w:p w14:paraId="4CF251C0" w14:textId="77777777" w:rsidR="00A56323" w:rsidRPr="00A3111B" w:rsidRDefault="00A56323" w:rsidP="00C463E3">
            <w:pPr>
              <w:pStyle w:val="TAL"/>
              <w:rPr>
                <w:rFonts w:eastAsia="Malgun Gothic"/>
              </w:rPr>
            </w:pPr>
            <w:r w:rsidRPr="00A3111B">
              <w:rPr>
                <w:rFonts w:eastAsia="Malgun Gothic"/>
              </w:rPr>
              <w:t xml:space="preserve">PDU Session ID or </w:t>
            </w:r>
          </w:p>
        </w:tc>
      </w:tr>
      <w:tr w:rsidR="00A56323" w:rsidRPr="00A3111B" w14:paraId="556F4C99" w14:textId="77777777" w:rsidTr="00C463E3">
        <w:trPr>
          <w:cantSplit/>
        </w:trPr>
        <w:tc>
          <w:tcPr>
            <w:tcW w:w="1984" w:type="dxa"/>
            <w:tcBorders>
              <w:top w:val="nil"/>
              <w:bottom w:val="single" w:sz="4" w:space="0" w:color="auto"/>
            </w:tcBorders>
          </w:tcPr>
          <w:p w14:paraId="6538968B" w14:textId="77777777" w:rsidR="00A56323" w:rsidRPr="00A3111B" w:rsidRDefault="00A56323" w:rsidP="00C463E3">
            <w:pPr>
              <w:pStyle w:val="TAL"/>
              <w:rPr>
                <w:rFonts w:eastAsia="SimSun"/>
                <w:lang w:eastAsia="zh-CN"/>
              </w:rPr>
            </w:pPr>
            <w:r w:rsidRPr="00A3111B">
              <w:rPr>
                <w:rFonts w:eastAsia="SimSun"/>
                <w:lang w:eastAsia="zh-CN"/>
              </w:rPr>
              <w:t>(see clause 5.2.12.1)</w:t>
            </w:r>
          </w:p>
        </w:tc>
        <w:tc>
          <w:tcPr>
            <w:tcW w:w="3119" w:type="dxa"/>
            <w:tcBorders>
              <w:top w:val="nil"/>
              <w:bottom w:val="single" w:sz="4" w:space="0" w:color="auto"/>
            </w:tcBorders>
          </w:tcPr>
          <w:p w14:paraId="46F44536" w14:textId="77777777" w:rsidR="00A56323" w:rsidRPr="00A3111B" w:rsidRDefault="00A56323" w:rsidP="00C463E3">
            <w:pPr>
              <w:pStyle w:val="TAL"/>
              <w:rPr>
                <w:rFonts w:eastAsia="Malgun Gothic"/>
              </w:rPr>
            </w:pPr>
            <w:r w:rsidRPr="00A3111B">
              <w:rPr>
                <w:rFonts w:eastAsia="Malgun Gothic"/>
              </w:rPr>
              <w:t>Session Management information</w:t>
            </w:r>
          </w:p>
        </w:tc>
        <w:tc>
          <w:tcPr>
            <w:tcW w:w="1984" w:type="dxa"/>
            <w:tcBorders>
              <w:top w:val="single" w:sz="4" w:space="0" w:color="auto"/>
              <w:bottom w:val="single" w:sz="4" w:space="0" w:color="auto"/>
            </w:tcBorders>
          </w:tcPr>
          <w:p w14:paraId="241005FB" w14:textId="77777777" w:rsidR="00A56323" w:rsidRPr="00A3111B" w:rsidRDefault="00A56323" w:rsidP="00C463E3">
            <w:pPr>
              <w:pStyle w:val="TAL"/>
              <w:rPr>
                <w:rFonts w:eastAsia="Malgun Gothic"/>
              </w:rPr>
            </w:pPr>
            <w:r w:rsidRPr="00A3111B">
              <w:rPr>
                <w:rFonts w:eastAsia="Malgun Gothic"/>
              </w:rPr>
              <w:t>SUPI or GPSI</w:t>
            </w:r>
          </w:p>
        </w:tc>
        <w:tc>
          <w:tcPr>
            <w:tcW w:w="1843" w:type="dxa"/>
            <w:tcBorders>
              <w:top w:val="nil"/>
              <w:bottom w:val="single" w:sz="4" w:space="0" w:color="auto"/>
            </w:tcBorders>
          </w:tcPr>
          <w:p w14:paraId="15C22E1A" w14:textId="77777777" w:rsidR="00A56323" w:rsidRPr="00A3111B" w:rsidRDefault="00A56323" w:rsidP="00C463E3">
            <w:pPr>
              <w:pStyle w:val="TAL"/>
              <w:rPr>
                <w:rFonts w:eastAsia="Malgun Gothic"/>
              </w:rPr>
            </w:pPr>
            <w:r w:rsidRPr="00A3111B">
              <w:rPr>
                <w:rFonts w:eastAsia="Malgun Gothic"/>
              </w:rPr>
              <w:t>UE IP address or DNN</w:t>
            </w:r>
          </w:p>
        </w:tc>
      </w:tr>
      <w:tr w:rsidR="00A56323" w:rsidRPr="00A3111B" w14:paraId="4EFA9CEE" w14:textId="77777777" w:rsidTr="00C463E3">
        <w:trPr>
          <w:cantSplit/>
        </w:trPr>
        <w:tc>
          <w:tcPr>
            <w:tcW w:w="8930" w:type="dxa"/>
            <w:gridSpan w:val="4"/>
            <w:tcBorders>
              <w:top w:val="single" w:sz="4" w:space="0" w:color="auto"/>
              <w:bottom w:val="single" w:sz="4" w:space="0" w:color="auto"/>
            </w:tcBorders>
          </w:tcPr>
          <w:p w14:paraId="29DA696B" w14:textId="77777777" w:rsidR="00A56323" w:rsidRPr="00A3111B" w:rsidRDefault="00A56323" w:rsidP="00C463E3">
            <w:pPr>
              <w:pStyle w:val="TAN"/>
              <w:rPr>
                <w:rFonts w:eastAsia="Malgun Gothic"/>
              </w:rPr>
            </w:pPr>
            <w:r w:rsidRPr="00A3111B">
              <w:rPr>
                <w:rFonts w:eastAsia="Malgun Gothic"/>
              </w:rPr>
              <w:t>NOTE 1:</w:t>
            </w:r>
            <w:r w:rsidRPr="00A3111B">
              <w:rPr>
                <w:rFonts w:eastAsia="Malgun Gothic"/>
              </w:rPr>
              <w:tab/>
              <w:t>Retrieval of the stored Background Data Transfer References for all ASP identifiers in the UDR requires Data Subset but no Data Key or Data Subkey(s).</w:t>
            </w:r>
          </w:p>
          <w:p w14:paraId="3B0AED90" w14:textId="77777777" w:rsidR="00A56323" w:rsidRPr="00A3111B" w:rsidRDefault="00A56323" w:rsidP="00C463E3">
            <w:pPr>
              <w:pStyle w:val="TAN"/>
              <w:rPr>
                <w:rFonts w:eastAsia="Malgun Gothic"/>
              </w:rPr>
            </w:pPr>
            <w:r w:rsidRPr="00A3111B">
              <w:rPr>
                <w:rFonts w:eastAsia="Malgun Gothic"/>
              </w:rPr>
              <w:t>NOTE 2:</w:t>
            </w:r>
            <w:r w:rsidRPr="00A3111B">
              <w:rPr>
                <w:rFonts w:eastAsia="Malgun Gothic"/>
              </w:rPr>
              <w:tab/>
              <w:t>Update of a Background Data Transfer Reference in the UDR requires a Data key to refer to a Background Data Transfer Reference as input data.</w:t>
            </w:r>
          </w:p>
          <w:p w14:paraId="2D486FED" w14:textId="77777777" w:rsidR="00A56323" w:rsidRPr="00A3111B" w:rsidRDefault="00A56323" w:rsidP="00C463E3">
            <w:pPr>
              <w:pStyle w:val="TAN"/>
              <w:rPr>
                <w:rFonts w:eastAsia="Malgun Gothic"/>
              </w:rPr>
            </w:pPr>
            <w:r w:rsidRPr="00A3111B">
              <w:rPr>
                <w:rFonts w:eastAsia="Malgun Gothic"/>
              </w:rPr>
              <w:t>NOTE 3:</w:t>
            </w:r>
            <w:r w:rsidRPr="00A3111B">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7F633B63" w14:textId="77777777" w:rsidR="00A56323" w:rsidRPr="00A3111B" w:rsidRDefault="00A56323" w:rsidP="00A56323">
      <w:pPr>
        <w:pStyle w:val="FP"/>
        <w:rPr>
          <w:rFonts w:eastAsia="SimSun"/>
          <w:lang w:eastAsia="zh-CN"/>
        </w:rPr>
      </w:pPr>
    </w:p>
    <w:p w14:paraId="1CEA3882" w14:textId="77777777" w:rsidR="00A56323" w:rsidRPr="00A3111B" w:rsidRDefault="00A56323" w:rsidP="00A56323">
      <w:pPr>
        <w:rPr>
          <w:rFonts w:eastAsia="SimSun"/>
          <w:lang w:eastAsia="zh-CN"/>
        </w:rPr>
      </w:pPr>
      <w:r w:rsidRPr="00A3111B">
        <w:rPr>
          <w:rFonts w:eastAsia="SimSun"/>
          <w:lang w:eastAsia="zh-CN"/>
        </w:rPr>
        <w:t>The content of the UDR storage for (Data Set Id= Application Data, Data Subset Id = AF TrafficInfluence request information) is specified in TS 23.501 [2], clause 5.6.7, Table 5.6.7-1. This information is written by the NEF and read by the PCF(s). PCF(s) may also subscribe to changes onto this information.</w:t>
      </w:r>
    </w:p>
    <w:p w14:paraId="06D5AD98" w14:textId="35BFA947" w:rsidR="00A56323" w:rsidRPr="00A3111B" w:rsidRDefault="00A56323" w:rsidP="00FE5D90">
      <w:pPr>
        <w:rPr>
          <w:noProof/>
        </w:rPr>
      </w:pPr>
    </w:p>
    <w:p w14:paraId="4F444BB2" w14:textId="77777777" w:rsidR="00FE5D90" w:rsidRPr="00A3111B"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A3111B">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5EBE" w16cex:dateUtc="2021-05-24T16:19:00Z"/>
  <w16cex:commentExtensible w16cex:durableId="24565ED7" w16cex:dateUtc="2021-05-24T16: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22517" w14:textId="77777777" w:rsidR="00417B16" w:rsidRDefault="00417B16">
      <w:r>
        <w:separator/>
      </w:r>
    </w:p>
  </w:endnote>
  <w:endnote w:type="continuationSeparator" w:id="0">
    <w:p w14:paraId="258D4CC1" w14:textId="77777777" w:rsidR="00417B16" w:rsidRDefault="00417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A7FC" w14:textId="77777777" w:rsidR="00E85F58" w:rsidRDefault="00E85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6A51A" w14:textId="77777777" w:rsidR="00E85F58" w:rsidRDefault="00E85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04A30" w14:textId="77777777" w:rsidR="00E85F58" w:rsidRDefault="00E85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1045A2" w14:textId="77777777" w:rsidR="00417B16" w:rsidRDefault="00417B16">
      <w:r>
        <w:separator/>
      </w:r>
    </w:p>
  </w:footnote>
  <w:footnote w:type="continuationSeparator" w:id="0">
    <w:p w14:paraId="40D93375" w14:textId="77777777" w:rsidR="00417B16" w:rsidRDefault="00417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A3111B" w:rsidRDefault="00A311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08C27" w14:textId="77777777" w:rsidR="00E85F58" w:rsidRDefault="00E85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6FBE0" w14:textId="77777777" w:rsidR="00E85F58" w:rsidRDefault="00E85F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111B" w:rsidRDefault="00A311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111B" w:rsidRDefault="00A311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111B" w:rsidRDefault="00A311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34696"/>
    <w:multiLevelType w:val="hybridMultilevel"/>
    <w:tmpl w:val="DF3CB452"/>
    <w:lvl w:ilvl="0" w:tplc="2CFC28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THBM0">
    <w15:presenceInfo w15:providerId="None" w15:userId="LTHBM0"/>
  </w15:person>
  <w15:person w15:author="HS_">
    <w15:presenceInfo w15:providerId="None" w15:userId="HS_"/>
  </w15:person>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CA"/>
    <w:rsid w:val="00015586"/>
    <w:rsid w:val="00022E4A"/>
    <w:rsid w:val="00035C2F"/>
    <w:rsid w:val="00074566"/>
    <w:rsid w:val="00077178"/>
    <w:rsid w:val="000A6394"/>
    <w:rsid w:val="000B7FED"/>
    <w:rsid w:val="000C038A"/>
    <w:rsid w:val="000C6598"/>
    <w:rsid w:val="000D44B3"/>
    <w:rsid w:val="000F3F7D"/>
    <w:rsid w:val="00101796"/>
    <w:rsid w:val="00145D43"/>
    <w:rsid w:val="00163F76"/>
    <w:rsid w:val="001743E1"/>
    <w:rsid w:val="00192C46"/>
    <w:rsid w:val="001A08B3"/>
    <w:rsid w:val="001A6E63"/>
    <w:rsid w:val="001A7B60"/>
    <w:rsid w:val="001B52F0"/>
    <w:rsid w:val="001B7A65"/>
    <w:rsid w:val="001E1388"/>
    <w:rsid w:val="001E384F"/>
    <w:rsid w:val="001E41F3"/>
    <w:rsid w:val="002250B9"/>
    <w:rsid w:val="0026004D"/>
    <w:rsid w:val="00262A64"/>
    <w:rsid w:val="002640DD"/>
    <w:rsid w:val="00275D12"/>
    <w:rsid w:val="00284FEB"/>
    <w:rsid w:val="002860C4"/>
    <w:rsid w:val="00297B71"/>
    <w:rsid w:val="002A7F91"/>
    <w:rsid w:val="002B5741"/>
    <w:rsid w:val="002E472E"/>
    <w:rsid w:val="00305409"/>
    <w:rsid w:val="00336038"/>
    <w:rsid w:val="003609EF"/>
    <w:rsid w:val="0036231A"/>
    <w:rsid w:val="00362861"/>
    <w:rsid w:val="00370F5C"/>
    <w:rsid w:val="00374DD4"/>
    <w:rsid w:val="003758A4"/>
    <w:rsid w:val="003E1A36"/>
    <w:rsid w:val="003F1FC2"/>
    <w:rsid w:val="004013D2"/>
    <w:rsid w:val="00410371"/>
    <w:rsid w:val="00417B16"/>
    <w:rsid w:val="004242F1"/>
    <w:rsid w:val="00442063"/>
    <w:rsid w:val="004B75B7"/>
    <w:rsid w:val="004C216C"/>
    <w:rsid w:val="004D66A3"/>
    <w:rsid w:val="00504FBF"/>
    <w:rsid w:val="00506132"/>
    <w:rsid w:val="0051580D"/>
    <w:rsid w:val="005232C6"/>
    <w:rsid w:val="00547111"/>
    <w:rsid w:val="00592D74"/>
    <w:rsid w:val="00592D93"/>
    <w:rsid w:val="005A1D50"/>
    <w:rsid w:val="005B25EB"/>
    <w:rsid w:val="005E2C44"/>
    <w:rsid w:val="00621188"/>
    <w:rsid w:val="006257ED"/>
    <w:rsid w:val="006304CC"/>
    <w:rsid w:val="00644846"/>
    <w:rsid w:val="00644C51"/>
    <w:rsid w:val="006503D8"/>
    <w:rsid w:val="00655990"/>
    <w:rsid w:val="00665C47"/>
    <w:rsid w:val="006708A1"/>
    <w:rsid w:val="00695808"/>
    <w:rsid w:val="006A7691"/>
    <w:rsid w:val="006B46FB"/>
    <w:rsid w:val="006C722D"/>
    <w:rsid w:val="006E21FB"/>
    <w:rsid w:val="00754810"/>
    <w:rsid w:val="00792342"/>
    <w:rsid w:val="007977A8"/>
    <w:rsid w:val="007A2907"/>
    <w:rsid w:val="007B512A"/>
    <w:rsid w:val="007B7FF9"/>
    <w:rsid w:val="007C1699"/>
    <w:rsid w:val="007C2097"/>
    <w:rsid w:val="007D5C88"/>
    <w:rsid w:val="007D6A07"/>
    <w:rsid w:val="007E5776"/>
    <w:rsid w:val="007F7259"/>
    <w:rsid w:val="008040A8"/>
    <w:rsid w:val="008279FA"/>
    <w:rsid w:val="008626E7"/>
    <w:rsid w:val="00870EE7"/>
    <w:rsid w:val="008863B9"/>
    <w:rsid w:val="008A45A6"/>
    <w:rsid w:val="008C4938"/>
    <w:rsid w:val="008F3789"/>
    <w:rsid w:val="008F686C"/>
    <w:rsid w:val="009148DE"/>
    <w:rsid w:val="00924D6C"/>
    <w:rsid w:val="00941E30"/>
    <w:rsid w:val="009777D9"/>
    <w:rsid w:val="009849F3"/>
    <w:rsid w:val="00991B88"/>
    <w:rsid w:val="009A1467"/>
    <w:rsid w:val="009A5753"/>
    <w:rsid w:val="009A579D"/>
    <w:rsid w:val="009B016D"/>
    <w:rsid w:val="009E3297"/>
    <w:rsid w:val="009F734F"/>
    <w:rsid w:val="00A246B6"/>
    <w:rsid w:val="00A3111B"/>
    <w:rsid w:val="00A417E5"/>
    <w:rsid w:val="00A47E70"/>
    <w:rsid w:val="00A50CF0"/>
    <w:rsid w:val="00A56323"/>
    <w:rsid w:val="00A578B1"/>
    <w:rsid w:val="00A7671C"/>
    <w:rsid w:val="00A8431B"/>
    <w:rsid w:val="00AA2CBC"/>
    <w:rsid w:val="00AC21C0"/>
    <w:rsid w:val="00AC5820"/>
    <w:rsid w:val="00AD1CD8"/>
    <w:rsid w:val="00B258BB"/>
    <w:rsid w:val="00B61E38"/>
    <w:rsid w:val="00B67B97"/>
    <w:rsid w:val="00B81DEA"/>
    <w:rsid w:val="00B968C8"/>
    <w:rsid w:val="00BA3EC5"/>
    <w:rsid w:val="00BA51D9"/>
    <w:rsid w:val="00BB5DFC"/>
    <w:rsid w:val="00BD279D"/>
    <w:rsid w:val="00BD6BB8"/>
    <w:rsid w:val="00C24FD4"/>
    <w:rsid w:val="00C27CD1"/>
    <w:rsid w:val="00C463E3"/>
    <w:rsid w:val="00C66BA2"/>
    <w:rsid w:val="00C83A82"/>
    <w:rsid w:val="00C95584"/>
    <w:rsid w:val="00C95985"/>
    <w:rsid w:val="00CB1F56"/>
    <w:rsid w:val="00CC5026"/>
    <w:rsid w:val="00CC68D0"/>
    <w:rsid w:val="00D03F9A"/>
    <w:rsid w:val="00D06D51"/>
    <w:rsid w:val="00D24991"/>
    <w:rsid w:val="00D25971"/>
    <w:rsid w:val="00D32D93"/>
    <w:rsid w:val="00D50255"/>
    <w:rsid w:val="00D66520"/>
    <w:rsid w:val="00D66977"/>
    <w:rsid w:val="00D9183B"/>
    <w:rsid w:val="00D93216"/>
    <w:rsid w:val="00D941B8"/>
    <w:rsid w:val="00DE34CF"/>
    <w:rsid w:val="00E13F3D"/>
    <w:rsid w:val="00E34898"/>
    <w:rsid w:val="00E6069A"/>
    <w:rsid w:val="00E85F58"/>
    <w:rsid w:val="00EB09B7"/>
    <w:rsid w:val="00EE7D7C"/>
    <w:rsid w:val="00F25D98"/>
    <w:rsid w:val="00F300FB"/>
    <w:rsid w:val="00F3259B"/>
    <w:rsid w:val="00FA6D65"/>
    <w:rsid w:val="00FB6386"/>
    <w:rsid w:val="00FC5A2E"/>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44C51"/>
    <w:rPr>
      <w:rFonts w:ascii="Arial" w:hAnsi="Arial"/>
      <w:sz w:val="18"/>
      <w:lang w:val="en-GB" w:eastAsia="en-US"/>
    </w:rPr>
  </w:style>
  <w:style w:type="character" w:customStyle="1" w:styleId="TAHCar">
    <w:name w:val="TAH Car"/>
    <w:link w:val="TAH"/>
    <w:rsid w:val="00644C51"/>
    <w:rPr>
      <w:rFonts w:ascii="Arial" w:hAnsi="Arial"/>
      <w:b/>
      <w:sz w:val="18"/>
      <w:lang w:val="en-GB" w:eastAsia="en-US"/>
    </w:rPr>
  </w:style>
  <w:style w:type="character" w:customStyle="1" w:styleId="EditorsNoteChar">
    <w:name w:val="Editor's Note Char"/>
    <w:link w:val="EditorsNote"/>
    <w:rsid w:val="00644C51"/>
    <w:rPr>
      <w:rFonts w:ascii="Times New Roman" w:hAnsi="Times New Roman"/>
      <w:color w:val="FF0000"/>
      <w:lang w:val="en-GB" w:eastAsia="en-US"/>
    </w:rPr>
  </w:style>
  <w:style w:type="character" w:customStyle="1" w:styleId="THChar">
    <w:name w:val="TH Char"/>
    <w:link w:val="TH"/>
    <w:rsid w:val="00644C51"/>
    <w:rPr>
      <w:rFonts w:ascii="Arial" w:hAnsi="Arial"/>
      <w:b/>
      <w:lang w:val="en-GB" w:eastAsia="en-US"/>
    </w:rPr>
  </w:style>
  <w:style w:type="character" w:customStyle="1" w:styleId="NOChar">
    <w:name w:val="NO Char"/>
    <w:link w:val="NO"/>
    <w:rsid w:val="00644C51"/>
    <w:rPr>
      <w:rFonts w:ascii="Times New Roman" w:hAnsi="Times New Roman"/>
      <w:lang w:val="en-GB" w:eastAsia="en-US"/>
    </w:rPr>
  </w:style>
  <w:style w:type="character" w:customStyle="1" w:styleId="B1Char">
    <w:name w:val="B1 Char"/>
    <w:link w:val="B1"/>
    <w:locked/>
    <w:rsid w:val="00644C51"/>
    <w:rPr>
      <w:rFonts w:ascii="Times New Roman" w:hAnsi="Times New Roman"/>
      <w:lang w:val="en-GB" w:eastAsia="en-US"/>
    </w:rPr>
  </w:style>
  <w:style w:type="character" w:customStyle="1" w:styleId="TFChar">
    <w:name w:val="TF Char"/>
    <w:link w:val="TF"/>
    <w:rsid w:val="00644C51"/>
    <w:rPr>
      <w:rFonts w:ascii="Arial" w:hAnsi="Arial"/>
      <w:b/>
      <w:lang w:val="en-GB" w:eastAsia="en-US"/>
    </w:rPr>
  </w:style>
  <w:style w:type="character" w:customStyle="1" w:styleId="B2Char">
    <w:name w:val="B2 Char"/>
    <w:link w:val="B2"/>
    <w:rsid w:val="00644C51"/>
    <w:rPr>
      <w:rFonts w:ascii="Times New Roman" w:hAnsi="Times New Roman"/>
      <w:lang w:val="en-GB" w:eastAsia="en-US"/>
    </w:rPr>
  </w:style>
  <w:style w:type="character" w:customStyle="1" w:styleId="CommentTextChar">
    <w:name w:val="Comment Text Char"/>
    <w:basedOn w:val="DefaultParagraphFont"/>
    <w:link w:val="CommentText"/>
    <w:rsid w:val="009A1467"/>
    <w:rPr>
      <w:rFonts w:ascii="Times New Roman" w:hAnsi="Times New Roman"/>
      <w:lang w:val="en-GB" w:eastAsia="en-US"/>
    </w:rPr>
  </w:style>
  <w:style w:type="character" w:customStyle="1" w:styleId="CRCoverPageZchn">
    <w:name w:val="CR Cover Page Zchn"/>
    <w:link w:val="CRCoverPage"/>
    <w:rsid w:val="00163F76"/>
    <w:rPr>
      <w:rFonts w:ascii="Arial" w:hAnsi="Arial"/>
      <w:lang w:val="en-GB" w:eastAsia="en-US"/>
    </w:rPr>
  </w:style>
  <w:style w:type="character" w:customStyle="1" w:styleId="Heading5Char">
    <w:name w:val="Heading 5 Char"/>
    <w:link w:val="Heading5"/>
    <w:rsid w:val="00A5632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https://nokia.sharepoint.com/sites/c5g/e2earch/_layouts/15/DocIdRedir.aspx?ID=5AIRPNAIUNRU-2028481721-3971</Url>
      <Description>5AIRPNAIUNRU-2028481721-3971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5.xml><?xml version="1.0" encoding="utf-8"?>
<ds:datastoreItem xmlns:ds="http://schemas.openxmlformats.org/officeDocument/2006/customXml" ds:itemID="{C0DA36A1-BD9C-4544-8493-4F7FEE76E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1B2994E-FB21-4DA6-95F5-8995DFDF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3022</Words>
  <Characters>16621</Characters>
  <Application>Microsoft Office Word</Application>
  <DocSecurity>0</DocSecurity>
  <Lines>138</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cp:revision>
  <cp:lastPrinted>1900-01-01T05:00:00Z</cp:lastPrinted>
  <dcterms:created xsi:type="dcterms:W3CDTF">2021-05-25T12:58:00Z</dcterms:created>
  <dcterms:modified xsi:type="dcterms:W3CDTF">2021-05-28T15:36:00Z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87853251-f6c5-41cc-b082-12b23952f34a</vt:lpwstr>
  </property>
</Properties>
</file>